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155A064"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09724B">
        <w:rPr>
          <w:b/>
          <w:noProof/>
          <w:sz w:val="24"/>
        </w:rPr>
        <w:t>e</w:t>
      </w:r>
      <w:r>
        <w:rPr>
          <w:b/>
          <w:i/>
          <w:noProof/>
          <w:sz w:val="28"/>
        </w:rPr>
        <w:tab/>
      </w:r>
      <w:r>
        <w:rPr>
          <w:b/>
          <w:noProof/>
          <w:sz w:val="24"/>
        </w:rPr>
        <w:t>C4-2</w:t>
      </w:r>
      <w:r w:rsidR="00CB5EC6">
        <w:rPr>
          <w:b/>
          <w:noProof/>
          <w:sz w:val="24"/>
        </w:rPr>
        <w:t>1</w:t>
      </w:r>
      <w:r w:rsidR="00A518A8">
        <w:rPr>
          <w:b/>
          <w:noProof/>
          <w:sz w:val="24"/>
        </w:rPr>
        <w:t>1</w:t>
      </w:r>
      <w:r w:rsidR="0087410F">
        <w:rPr>
          <w:b/>
          <w:noProof/>
          <w:sz w:val="24"/>
        </w:rPr>
        <w:t>642</w:t>
      </w:r>
    </w:p>
    <w:p w14:paraId="0E874A83" w14:textId="00420205" w:rsidR="000628F9" w:rsidRDefault="000628F9" w:rsidP="000628F9">
      <w:pPr>
        <w:pStyle w:val="CRCoverPage"/>
        <w:outlineLvl w:val="0"/>
        <w:rPr>
          <w:b/>
          <w:noProof/>
          <w:sz w:val="24"/>
        </w:rPr>
      </w:pPr>
      <w:r>
        <w:rPr>
          <w:b/>
          <w:noProof/>
          <w:sz w:val="24"/>
        </w:rPr>
        <w:t xml:space="preserve">E-Meeting, </w:t>
      </w:r>
      <w:r w:rsidR="00A518A8">
        <w:rPr>
          <w:b/>
          <w:noProof/>
          <w:sz w:val="24"/>
        </w:rPr>
        <w:t>2</w:t>
      </w:r>
      <w:r w:rsidR="0009724B">
        <w:rPr>
          <w:b/>
          <w:noProof/>
          <w:sz w:val="24"/>
        </w:rPr>
        <w:t>4</w:t>
      </w:r>
      <w:r w:rsidR="0009724B">
        <w:rPr>
          <w:b/>
          <w:noProof/>
          <w:sz w:val="24"/>
          <w:vertAlign w:val="superscript"/>
        </w:rPr>
        <w:t>th</w:t>
      </w:r>
      <w:r>
        <w:rPr>
          <w:b/>
          <w:noProof/>
          <w:sz w:val="24"/>
        </w:rPr>
        <w:t xml:space="preserve"> </w:t>
      </w:r>
      <w:r w:rsidR="00752EF0">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r w:rsidR="0087410F">
        <w:rPr>
          <w:b/>
          <w:noProof/>
          <w:sz w:val="24"/>
        </w:rPr>
        <w:t xml:space="preserve">                                              was C4-211268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59F8B" w:rsidR="001E41F3" w:rsidRPr="00410371" w:rsidRDefault="00156B42"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045AE" w:rsidR="001E41F3" w:rsidRPr="00410371" w:rsidRDefault="00752EF0" w:rsidP="00547111">
            <w:pPr>
              <w:pStyle w:val="CRCoverPage"/>
              <w:spacing w:after="0"/>
              <w:rPr>
                <w:noProof/>
              </w:rPr>
            </w:pPr>
            <w:r>
              <w:rPr>
                <w:b/>
                <w:noProof/>
                <w:sz w:val="28"/>
              </w:rPr>
              <w:t>2006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6F009" w:rsidR="001E41F3" w:rsidRPr="00410371" w:rsidRDefault="008741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738B4" w:rsidR="001E41F3" w:rsidRPr="00410371" w:rsidRDefault="00156B42">
            <w:pPr>
              <w:pStyle w:val="CRCoverPage"/>
              <w:spacing w:after="0"/>
              <w:jc w:val="center"/>
              <w:rPr>
                <w:noProof/>
                <w:sz w:val="28"/>
              </w:rPr>
            </w:pPr>
            <w:r>
              <w:fldChar w:fldCharType="begin"/>
            </w:r>
            <w:r>
              <w:instrText xml:space="preserve"> DOCPROPERTY  Version  \* MERGEFORMAT </w:instrText>
            </w:r>
            <w:r>
              <w:fldChar w:fldCharType="separate"/>
            </w:r>
            <w:r w:rsidR="005420FD">
              <w:rPr>
                <w:b/>
                <w:noProof/>
                <w:sz w:val="28"/>
              </w:rPr>
              <w:t>17</w:t>
            </w:r>
            <w:r>
              <w:rPr>
                <w:b/>
                <w:noProof/>
                <w:sz w:val="28"/>
              </w:rPr>
              <w:fldChar w:fldCharType="end"/>
            </w:r>
            <w:r w:rsidR="00A518A8">
              <w:rPr>
                <w:b/>
                <w:noProof/>
                <w:sz w:val="28"/>
              </w:rPr>
              <w:t>.</w:t>
            </w:r>
            <w:r w:rsidR="005420FD">
              <w:rPr>
                <w:b/>
                <w:noProof/>
                <w:sz w:val="28"/>
              </w:rPr>
              <w:t>0</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336C1A" w:rsidR="00F25D98" w:rsidRDefault="008741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E6149E" w:rsidR="001E41F3" w:rsidRDefault="00A518A8">
            <w:pPr>
              <w:pStyle w:val="CRCoverPage"/>
              <w:spacing w:after="0"/>
              <w:ind w:left="100"/>
              <w:rPr>
                <w:noProof/>
              </w:rPr>
            </w:pPr>
            <w:r>
              <w:t xml:space="preserve">Essential Correction to </w:t>
            </w:r>
            <w:r w:rsidR="00F27630" w:rsidRPr="006C1437">
              <w:t>UE NR security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ED6541" w:rsidR="001E41F3" w:rsidRDefault="00A518A8">
            <w:pPr>
              <w:pStyle w:val="CRCoverPage"/>
              <w:spacing w:after="0"/>
              <w:ind w:left="100"/>
              <w:rPr>
                <w:noProof/>
              </w:rPr>
            </w:pPr>
            <w:r>
              <w:t>TEI1</w:t>
            </w:r>
            <w:r w:rsidR="003C344A">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3EACBC" w:rsidR="001E41F3" w:rsidRDefault="00A518A8">
            <w:pPr>
              <w:pStyle w:val="CRCoverPage"/>
              <w:spacing w:after="0"/>
              <w:ind w:left="100"/>
              <w:rPr>
                <w:noProof/>
              </w:rPr>
            </w:pPr>
            <w:r>
              <w:t>2021-0</w:t>
            </w:r>
            <w:r w:rsidR="0087410F">
              <w:t>3</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A4923" w:rsidR="001E41F3" w:rsidRDefault="003C344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B00FB" w:rsidR="001E41F3" w:rsidRDefault="00A518A8">
            <w:pPr>
              <w:pStyle w:val="CRCoverPage"/>
              <w:spacing w:after="0"/>
              <w:ind w:left="100"/>
              <w:rPr>
                <w:noProof/>
              </w:rPr>
            </w:pPr>
            <w:r>
              <w:t>Rel-1</w:t>
            </w:r>
            <w:r w:rsidR="003C344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A6D3D" w14:textId="52B74F09" w:rsidR="00F27630" w:rsidRDefault="00F27630" w:rsidP="006A51C5">
            <w:pPr>
              <w:pStyle w:val="CRCoverPage"/>
              <w:spacing w:after="0"/>
              <w:ind w:left="100"/>
              <w:rPr>
                <w:lang w:val="en-US"/>
              </w:rPr>
            </w:pPr>
            <w:r>
              <w:rPr>
                <w:lang w:val="en-US"/>
              </w:rPr>
              <w:t>CR1966 (</w:t>
            </w:r>
            <w:hyperlink r:id="rId12" w:history="1">
              <w:r w:rsidRPr="00F41663">
                <w:rPr>
                  <w:rStyle w:val="Hyperlink"/>
                  <w:lang w:val="en-US"/>
                </w:rPr>
                <w:t>C4-194055</w:t>
              </w:r>
            </w:hyperlink>
            <w:r>
              <w:rPr>
                <w:lang w:val="en-US"/>
              </w:rPr>
              <w:t>) has corrected the NR Security Capability reference in TS 24.501. However, the implementation of the CR was wrong.</w:t>
            </w:r>
          </w:p>
          <w:p w14:paraId="7DDB9903" w14:textId="77777777" w:rsidR="00F27630" w:rsidRDefault="00F27630" w:rsidP="006A51C5">
            <w:pPr>
              <w:pStyle w:val="CRCoverPage"/>
              <w:spacing w:after="0"/>
              <w:ind w:left="100"/>
              <w:rPr>
                <w:lang w:val="en-US"/>
              </w:rPr>
            </w:pPr>
          </w:p>
          <w:p w14:paraId="41AA01C0" w14:textId="77777777" w:rsidR="00F41663" w:rsidRDefault="00F27630" w:rsidP="006A51C5">
            <w:pPr>
              <w:pStyle w:val="CRCoverPage"/>
              <w:spacing w:after="0"/>
              <w:ind w:left="100"/>
              <w:rPr>
                <w:lang w:val="en-US"/>
              </w:rPr>
            </w:pPr>
            <w:r>
              <w:rPr>
                <w:lang w:val="en-US"/>
              </w:rPr>
              <w:t xml:space="preserve">The description for the UE </w:t>
            </w:r>
            <w:proofErr w:type="spellStart"/>
            <w:r>
              <w:rPr>
                <w:lang w:val="en-US"/>
              </w:rPr>
              <w:t>additioal</w:t>
            </w:r>
            <w:proofErr w:type="spellEnd"/>
            <w:r>
              <w:rPr>
                <w:lang w:val="en-US"/>
              </w:rPr>
              <w:t xml:space="preserve"> security capability </w:t>
            </w:r>
          </w:p>
          <w:p w14:paraId="783C1134" w14:textId="77777777" w:rsidR="00F41663" w:rsidRDefault="00F27630" w:rsidP="00F41663">
            <w:pPr>
              <w:pStyle w:val="CRCoverPage"/>
              <w:spacing w:after="0"/>
              <w:ind w:left="284"/>
              <w:rPr>
                <w:lang w:val="en-US"/>
              </w:rPr>
            </w:pPr>
            <w:r>
              <w:rPr>
                <w:lang w:val="en-US"/>
              </w:rPr>
              <w:t>"</w:t>
            </w:r>
            <w:r w:rsidRPr="00F27630">
              <w:rPr>
                <w:i/>
                <w:iCs/>
                <w:lang w:val="en-US"/>
              </w:rPr>
              <w:t>The UE additional security capability coding is specified in clause 9.9.3.53 of 3GPP TS 24.301 [23]. If Length of UE additional security capability is zero, then the field UE additional security capability in octets "(v+2) to x" shall not be present.</w:t>
            </w:r>
            <w:r>
              <w:rPr>
                <w:lang w:val="en-US"/>
              </w:rPr>
              <w:t xml:space="preserve">" </w:t>
            </w:r>
          </w:p>
          <w:p w14:paraId="51A71333" w14:textId="5CED8BA4" w:rsidR="00F27630" w:rsidRDefault="00F27630" w:rsidP="006A51C5">
            <w:pPr>
              <w:pStyle w:val="CRCoverPage"/>
              <w:spacing w:after="0"/>
              <w:ind w:left="100"/>
              <w:rPr>
                <w:lang w:val="en-US"/>
              </w:rPr>
            </w:pPr>
            <w:r w:rsidRPr="00752EF0">
              <w:rPr>
                <w:highlight w:val="yellow"/>
                <w:lang w:val="en-US"/>
              </w:rPr>
              <w:t>was accidently deleted</w:t>
            </w:r>
            <w:r>
              <w:rPr>
                <w:lang w:val="en-US"/>
              </w:rPr>
              <w:t xml:space="preserve"> with two description for NR Security Capability</w:t>
            </w:r>
            <w:r w:rsidR="00F41663">
              <w:rPr>
                <w:lang w:val="en-US"/>
              </w:rPr>
              <w:t>,</w:t>
            </w:r>
            <w:r w:rsidR="00752EF0">
              <w:rPr>
                <w:lang w:val="en-US"/>
              </w:rPr>
              <w:t xml:space="preserve"> </w:t>
            </w:r>
            <w:r w:rsidR="00F41663">
              <w:rPr>
                <w:lang w:val="en-US"/>
              </w:rPr>
              <w:t>one is with the wrong reference as below.</w:t>
            </w:r>
          </w:p>
          <w:p w14:paraId="67570B51" w14:textId="77777777" w:rsidR="00F27630" w:rsidRDefault="00F27630" w:rsidP="00F27630">
            <w:pPr>
              <w:pStyle w:val="CRCoverPage"/>
              <w:spacing w:after="0"/>
              <w:ind w:left="100"/>
              <w:rPr>
                <w:lang w:val="en-US"/>
              </w:rPr>
            </w:pPr>
          </w:p>
          <w:p w14:paraId="689627EE" w14:textId="468D2A24" w:rsidR="00F27630" w:rsidRPr="00F27630" w:rsidRDefault="00F41663" w:rsidP="00F27630">
            <w:pPr>
              <w:pStyle w:val="CRCoverPage"/>
              <w:spacing w:after="0"/>
              <w:ind w:left="100"/>
              <w:rPr>
                <w:i/>
                <w:iCs/>
                <w:lang w:val="en-US"/>
              </w:rPr>
            </w:pPr>
            <w:r>
              <w:rPr>
                <w:i/>
                <w:iCs/>
                <w:lang w:val="en-US"/>
              </w:rPr>
              <w:t>"</w:t>
            </w:r>
            <w:r w:rsidR="00F27630" w:rsidRPr="00F27630">
              <w:rPr>
                <w:i/>
                <w:iCs/>
                <w:lang w:val="en-US"/>
              </w:rPr>
              <w:t>The UE NR security capability coding is specified in clause 9.11.3.54 of 3GPP TS 24.501 [87]. If Length of UE NR security capability is zero, then the field UE NR security capability in octets "(x+2) to y" shall not be present.</w:t>
            </w:r>
          </w:p>
          <w:p w14:paraId="2CFDAD54" w14:textId="77777777" w:rsidR="00F27630" w:rsidRPr="00F27630" w:rsidRDefault="00F27630" w:rsidP="00F27630">
            <w:pPr>
              <w:pStyle w:val="CRCoverPage"/>
              <w:spacing w:after="0"/>
              <w:ind w:left="100"/>
              <w:rPr>
                <w:i/>
                <w:iCs/>
                <w:lang w:val="en-US"/>
              </w:rPr>
            </w:pPr>
          </w:p>
          <w:p w14:paraId="715688BE" w14:textId="17957E36" w:rsidR="00F27630" w:rsidRPr="00F41663" w:rsidRDefault="00F27630" w:rsidP="00F27630">
            <w:pPr>
              <w:pStyle w:val="CRCoverPage"/>
              <w:spacing w:after="0"/>
              <w:ind w:left="100"/>
              <w:rPr>
                <w:i/>
                <w:iCs/>
                <w:lang w:val="sv-SE"/>
              </w:rPr>
            </w:pPr>
            <w:r w:rsidRPr="00F27630">
              <w:rPr>
                <w:i/>
                <w:iCs/>
                <w:lang w:val="en-US"/>
              </w:rPr>
              <w:t>The UE NR security capability coding is specified in clause 9.8.3.57 of 3GPP TS 24.501 [87]. If Length of UE NR security capability is zero, then the field UE NR security capability in octets "(x+2) to y" shall not be present.</w:t>
            </w:r>
            <w:r w:rsidR="00F41663">
              <w:rPr>
                <w:i/>
                <w:iCs/>
                <w:lang w:val="sv-SE"/>
              </w:rPr>
              <w:t>"</w:t>
            </w:r>
          </w:p>
          <w:p w14:paraId="708AA7DE" w14:textId="148C092B" w:rsidR="00C41921" w:rsidRDefault="00C41921" w:rsidP="00906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B0AE9" w:rsidR="001E41F3" w:rsidRDefault="00F27630">
            <w:pPr>
              <w:pStyle w:val="CRCoverPage"/>
              <w:spacing w:after="0"/>
              <w:ind w:left="100"/>
              <w:rPr>
                <w:noProof/>
              </w:rPr>
            </w:pPr>
            <w:r>
              <w:rPr>
                <w:noProof/>
              </w:rPr>
              <w:t xml:space="preserve">Restore the description for </w:t>
            </w:r>
            <w:r>
              <w:rPr>
                <w:lang w:val="en-US"/>
              </w:rPr>
              <w:t xml:space="preserve">UE </w:t>
            </w:r>
            <w:proofErr w:type="spellStart"/>
            <w:r>
              <w:rPr>
                <w:lang w:val="en-US"/>
              </w:rPr>
              <w:t>additioal</w:t>
            </w:r>
            <w:proofErr w:type="spellEnd"/>
            <w:r>
              <w:rPr>
                <w:lang w:val="en-US"/>
              </w:rPr>
              <w:t xml:space="preserve"> security capability and remove the extra description for </w:t>
            </w:r>
            <w:r w:rsidRPr="00F27630">
              <w:rPr>
                <w:lang w:val="en-US"/>
              </w:rPr>
              <w:t>UE NR security capability with wrong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57495" w:rsidR="001E41F3" w:rsidRDefault="00F27630">
            <w:pPr>
              <w:pStyle w:val="CRCoverPage"/>
              <w:spacing w:after="0"/>
              <w:ind w:left="100"/>
              <w:rPr>
                <w:noProof/>
              </w:rPr>
            </w:pPr>
            <w:r>
              <w:rPr>
                <w:noProof/>
              </w:rPr>
              <w:t>Incorrect specification leads incorrect implementation, which will cause interoperbility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19E91" w:rsidR="001E41F3" w:rsidRDefault="00F27630">
            <w:pPr>
              <w:pStyle w:val="CRCoverPage"/>
              <w:spacing w:after="0"/>
              <w:ind w:left="100"/>
              <w:rPr>
                <w:noProof/>
              </w:rPr>
            </w:pPr>
            <w:r>
              <w:rPr>
                <w:noProof/>
              </w:rPr>
              <w:t>8.38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F6EC" w:rsidR="001E41F3" w:rsidRDefault="00F276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971D6" w:rsidR="001E41F3" w:rsidRDefault="00F276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F0D7C4" w:rsidR="001E41F3" w:rsidRDefault="00F276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4656F88E" w14:textId="77777777" w:rsidR="006F56E2" w:rsidRPr="006C1437" w:rsidRDefault="006F56E2" w:rsidP="006F56E2">
      <w:pPr>
        <w:pStyle w:val="Heading2"/>
        <w:rPr>
          <w:lang w:eastAsia="zh-CN"/>
        </w:rPr>
      </w:pPr>
      <w:bookmarkStart w:id="2" w:name="_Toc19777655"/>
      <w:bookmarkStart w:id="3" w:name="_Toc27740952"/>
      <w:bookmarkStart w:id="4" w:name="_Toc36054331"/>
      <w:bookmarkStart w:id="5" w:name="_Toc44874207"/>
      <w:bookmarkStart w:id="6" w:name="_Toc51863185"/>
      <w:bookmarkStart w:id="7" w:name="_Toc57980614"/>
      <w:bookmarkStart w:id="8" w:name="_Toc58578937"/>
      <w:r w:rsidRPr="006C1437">
        <w:t>8.</w:t>
      </w:r>
      <w:r w:rsidRPr="006C1437">
        <w:rPr>
          <w:lang w:eastAsia="zh-CN"/>
        </w:rPr>
        <w:t>38</w:t>
      </w:r>
      <w:r w:rsidRPr="006C1437">
        <w:tab/>
      </w:r>
      <w:r w:rsidRPr="006C1437">
        <w:rPr>
          <w:lang w:eastAsia="zh-CN"/>
        </w:rPr>
        <w:t>MM Context</w:t>
      </w:r>
      <w:bookmarkEnd w:id="2"/>
      <w:bookmarkEnd w:id="3"/>
      <w:bookmarkEnd w:id="4"/>
      <w:bookmarkEnd w:id="5"/>
      <w:bookmarkEnd w:id="6"/>
      <w:bookmarkEnd w:id="7"/>
      <w:bookmarkEnd w:id="8"/>
    </w:p>
    <w:p w14:paraId="118A2C3E" w14:textId="77777777" w:rsidR="006F56E2" w:rsidRPr="006C1437" w:rsidRDefault="006F56E2" w:rsidP="006F56E2">
      <w:pPr>
        <w:rPr>
          <w:lang w:eastAsia="zh-CN"/>
        </w:rPr>
      </w:pPr>
      <w:r w:rsidRPr="006C1437">
        <w:rPr>
          <w:lang w:eastAsia="zh-CN"/>
        </w:rPr>
        <w:t>The MM Context information element contains the Mobility Management, UE security parameters that are necessary to transfer over S3/S16/S10/N26 interface.</w:t>
      </w:r>
    </w:p>
    <w:p w14:paraId="7CCFF307" w14:textId="77777777" w:rsidR="006F56E2" w:rsidRPr="006C1437" w:rsidRDefault="006F56E2" w:rsidP="006F56E2">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14:paraId="50AB4FB3" w14:textId="77777777" w:rsidR="006F56E2" w:rsidRPr="006C1437" w:rsidRDefault="006F56E2" w:rsidP="006F56E2">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571D5F1E" w14:textId="77777777" w:rsidR="006F56E2" w:rsidRPr="006C1437" w:rsidRDefault="006F56E2" w:rsidP="006F56E2">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1CD6DA9E" w14:textId="77777777" w:rsidR="006F56E2" w:rsidRPr="006C1437" w:rsidRDefault="006F56E2" w:rsidP="006F56E2">
      <w:r w:rsidRPr="006C1437">
        <w:t>The DRX parameter coding is specified in clause 10.5.5.6 of 3GPP TS 24.008 [5]. If DRXI (DRX Indicator), bit 4 of octet 5, is set to "1", then the DRX parameter field is present, otherwise its octets are not present.</w:t>
      </w:r>
      <w:r>
        <w:t xml:space="preserve"> During 5GS to EPS mobility procedure, the source AMF shall not send 5G DRX parameter to the target MME; and during EPS to 5GS mobility procedure, the target AMF shall discard the DRX parameter if received.  The encoding of 5G DRX as specified in clause 9.11.3.2A of </w:t>
      </w:r>
      <w:r w:rsidRPr="006C1437">
        <w:t>3GPP</w:t>
      </w:r>
      <w:r>
        <w:t> </w:t>
      </w:r>
      <w:r w:rsidRPr="006C1437">
        <w:t>TS</w:t>
      </w:r>
      <w:r>
        <w:t> </w:t>
      </w:r>
      <w:r w:rsidRPr="006C1437">
        <w:t>24.501</w:t>
      </w:r>
      <w:r>
        <w:t> </w:t>
      </w:r>
      <w:r w:rsidRPr="006C1437">
        <w:t>[87]</w:t>
      </w:r>
      <w:r>
        <w:t xml:space="preserve"> is different from the one as specified in </w:t>
      </w:r>
      <w:r w:rsidRPr="006C1437">
        <w:t>clause 10.5.5.6 of 3GPP</w:t>
      </w:r>
      <w:r>
        <w:t> </w:t>
      </w:r>
      <w:r w:rsidRPr="006C1437">
        <w:t>TS</w:t>
      </w:r>
      <w:r>
        <w:t> </w:t>
      </w:r>
      <w:r w:rsidRPr="006C1437">
        <w:t>24.008</w:t>
      </w:r>
      <w:r>
        <w:t> </w:t>
      </w:r>
      <w:r w:rsidRPr="006C1437">
        <w:t>[5].</w:t>
      </w:r>
    </w:p>
    <w:p w14:paraId="798D9545" w14:textId="77777777" w:rsidR="006F56E2" w:rsidRPr="006C1437" w:rsidRDefault="006F56E2" w:rsidP="006F56E2">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47A468E9" w14:textId="77777777" w:rsidR="006F56E2" w:rsidRPr="006C1437" w:rsidRDefault="006F56E2" w:rsidP="006F56E2">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 xml:space="preserve">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14:paraId="09597B67" w14:textId="77777777" w:rsidR="006F56E2" w:rsidRPr="006C1437" w:rsidRDefault="006F56E2" w:rsidP="006F56E2">
      <w:r w:rsidRPr="006C1437">
        <w:t>The UE Network Capability coding is specified in clause 9.9.3.34 of 3GPP TS 24.301 [23]. If Length of UE Network Capability is zero, then the UE Network Capability parameter shall not be present.</w:t>
      </w:r>
    </w:p>
    <w:p w14:paraId="48DFE034" w14:textId="77777777" w:rsidR="006F56E2" w:rsidRPr="006C1437" w:rsidRDefault="006F56E2" w:rsidP="006F56E2">
      <w:r w:rsidRPr="006C1437">
        <w:t xml:space="preserve">The MS Network Capability coding is specified in clause 10.5.5.12 of 3GPP TS 24.008 [5]. If Length of MS Network </w:t>
      </w:r>
      <w:proofErr w:type="spellStart"/>
      <w:r w:rsidRPr="006C1437">
        <w:t>Caapability</w:t>
      </w:r>
      <w:proofErr w:type="spellEnd"/>
      <w:r w:rsidRPr="006C1437">
        <w:t xml:space="preserve"> is zero, then the MS Network Capability parameter shall not be present.</w:t>
      </w:r>
    </w:p>
    <w:p w14:paraId="4FA91729" w14:textId="77777777" w:rsidR="006F56E2" w:rsidRPr="006C1437" w:rsidRDefault="006F56E2" w:rsidP="006F56E2">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IsROCDate" w:val="False"/>
          <w:attr w:name="IsLunarDate" w:val="False"/>
          <w:attr w:name="Day" w:val="30"/>
          <w:attr w:name="Month" w:val="12"/>
          <w:attr w:name="Year" w:val="1899"/>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24EA6BCB" w14:textId="77777777" w:rsidR="006F56E2" w:rsidRPr="006C1437" w:rsidRDefault="006F56E2" w:rsidP="006F56E2">
      <w:r w:rsidRPr="006C1437">
        <w:t>Used Cipher indicates the GSM ciphering algorithm that is in use.</w:t>
      </w:r>
    </w:p>
    <w:p w14:paraId="503613CD" w14:textId="77777777" w:rsidR="006F56E2" w:rsidRPr="006C1437" w:rsidRDefault="006F56E2" w:rsidP="006F56E2">
      <w:pPr>
        <w:rPr>
          <w:lang w:eastAsia="zh-CN"/>
        </w:rPr>
      </w:pPr>
      <w:r w:rsidRPr="006C1437">
        <w:rPr>
          <w:lang w:eastAsia="zh-CN"/>
        </w:rPr>
        <w:t>Used NAS Cipher indicates the EPS ciphering algorithm that is in use.</w:t>
      </w:r>
    </w:p>
    <w:p w14:paraId="45A27D22" w14:textId="77777777" w:rsidR="006F56E2" w:rsidRPr="006C1437" w:rsidRDefault="006F56E2" w:rsidP="006F56E2">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14:paraId="05A75D25" w14:textId="77777777" w:rsidR="006F56E2" w:rsidRPr="006C1437" w:rsidRDefault="006F56E2" w:rsidP="006F56E2">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00ACF51D" w14:textId="77777777" w:rsidR="006F56E2" w:rsidRPr="006C1437" w:rsidRDefault="006F56E2" w:rsidP="006F56E2">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06441482" w14:textId="77777777" w:rsidR="006F56E2" w:rsidRPr="006C1437" w:rsidRDefault="006F56E2" w:rsidP="006F56E2">
      <w:pPr>
        <w:pStyle w:val="B1"/>
        <w:rPr>
          <w:lang w:eastAsia="zh-CN"/>
        </w:rPr>
      </w:pPr>
      <w:r w:rsidRPr="006C1437">
        <w:lastRenderedPageBreak/>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7CD370D4" w14:textId="77777777" w:rsidR="006F56E2" w:rsidRPr="006C1437" w:rsidRDefault="006F56E2" w:rsidP="006F56E2">
      <w:pPr>
        <w:rPr>
          <w:lang w:eastAsia="zh-CN"/>
        </w:rPr>
      </w:pPr>
      <w:r w:rsidRPr="006C1437">
        <w:rPr>
          <w:lang w:eastAsia="ja-JP"/>
        </w:rPr>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569C63CB" w14:textId="77777777" w:rsidR="006F56E2" w:rsidRPr="006C1437" w:rsidRDefault="006F56E2" w:rsidP="006F56E2">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14:paraId="48AD3731" w14:textId="77777777" w:rsidR="006F56E2" w:rsidRPr="006C1437" w:rsidRDefault="006F56E2" w:rsidP="006F56E2">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6F56E2" w:rsidRPr="006C1437" w14:paraId="456C629C" w14:textId="77777777" w:rsidTr="00001910">
        <w:trPr>
          <w:jc w:val="center"/>
        </w:trPr>
        <w:tc>
          <w:tcPr>
            <w:tcW w:w="144" w:type="dxa"/>
            <w:tcBorders>
              <w:top w:val="single" w:sz="6" w:space="0" w:color="auto"/>
              <w:left w:val="single" w:sz="6" w:space="0" w:color="auto"/>
              <w:right w:val="nil"/>
            </w:tcBorders>
          </w:tcPr>
          <w:p w14:paraId="382B217A" w14:textId="77777777" w:rsidR="006F56E2" w:rsidRPr="006C1437" w:rsidRDefault="006F56E2" w:rsidP="00001910">
            <w:pPr>
              <w:pStyle w:val="TAH"/>
            </w:pPr>
          </w:p>
        </w:tc>
        <w:tc>
          <w:tcPr>
            <w:tcW w:w="1104" w:type="dxa"/>
            <w:tcBorders>
              <w:top w:val="single" w:sz="6" w:space="0" w:color="auto"/>
              <w:left w:val="nil"/>
            </w:tcBorders>
          </w:tcPr>
          <w:p w14:paraId="69B01484" w14:textId="77777777" w:rsidR="006F56E2" w:rsidRPr="006C1437" w:rsidRDefault="006F56E2" w:rsidP="00001910">
            <w:pPr>
              <w:pStyle w:val="TAH"/>
            </w:pPr>
          </w:p>
        </w:tc>
        <w:tc>
          <w:tcPr>
            <w:tcW w:w="4703" w:type="dxa"/>
            <w:gridSpan w:val="8"/>
            <w:tcBorders>
              <w:top w:val="single" w:sz="6" w:space="0" w:color="auto"/>
            </w:tcBorders>
          </w:tcPr>
          <w:p w14:paraId="23100BEF" w14:textId="77777777" w:rsidR="006F56E2" w:rsidRPr="006C1437" w:rsidRDefault="006F56E2" w:rsidP="00001910">
            <w:pPr>
              <w:pStyle w:val="TAH"/>
            </w:pPr>
            <w:r w:rsidRPr="006C1437">
              <w:t>Bits</w:t>
            </w:r>
          </w:p>
        </w:tc>
        <w:tc>
          <w:tcPr>
            <w:tcW w:w="588" w:type="dxa"/>
            <w:tcBorders>
              <w:top w:val="single" w:sz="6" w:space="0" w:color="auto"/>
            </w:tcBorders>
          </w:tcPr>
          <w:p w14:paraId="39A68C97" w14:textId="77777777" w:rsidR="006F56E2" w:rsidRPr="006C1437" w:rsidRDefault="006F56E2" w:rsidP="00001910">
            <w:pPr>
              <w:pStyle w:val="TAC"/>
              <w:rPr>
                <w:b/>
              </w:rPr>
            </w:pPr>
          </w:p>
        </w:tc>
      </w:tr>
      <w:tr w:rsidR="006F56E2" w:rsidRPr="006C1437" w14:paraId="68DEC959" w14:textId="77777777" w:rsidTr="00001910">
        <w:trPr>
          <w:jc w:val="center"/>
        </w:trPr>
        <w:tc>
          <w:tcPr>
            <w:tcW w:w="144" w:type="dxa"/>
            <w:tcBorders>
              <w:top w:val="nil"/>
              <w:left w:val="single" w:sz="6" w:space="0" w:color="auto"/>
              <w:right w:val="nil"/>
            </w:tcBorders>
          </w:tcPr>
          <w:p w14:paraId="6A0FC7C5" w14:textId="77777777" w:rsidR="006F56E2" w:rsidRPr="006C1437" w:rsidRDefault="006F56E2" w:rsidP="00001910">
            <w:pPr>
              <w:pStyle w:val="TAH"/>
            </w:pPr>
          </w:p>
        </w:tc>
        <w:tc>
          <w:tcPr>
            <w:tcW w:w="1104" w:type="dxa"/>
            <w:tcBorders>
              <w:left w:val="nil"/>
            </w:tcBorders>
          </w:tcPr>
          <w:p w14:paraId="7A6FCD3E" w14:textId="77777777" w:rsidR="006F56E2" w:rsidRPr="006C1437" w:rsidRDefault="006F56E2" w:rsidP="00001910">
            <w:pPr>
              <w:pStyle w:val="TAH"/>
            </w:pPr>
            <w:r w:rsidRPr="006C1437">
              <w:t>Octets</w:t>
            </w:r>
          </w:p>
        </w:tc>
        <w:tc>
          <w:tcPr>
            <w:tcW w:w="587" w:type="dxa"/>
            <w:tcBorders>
              <w:bottom w:val="single" w:sz="4" w:space="0" w:color="auto"/>
            </w:tcBorders>
          </w:tcPr>
          <w:p w14:paraId="2E21CD51" w14:textId="77777777" w:rsidR="006F56E2" w:rsidRPr="006C1437" w:rsidRDefault="006F56E2" w:rsidP="00001910">
            <w:pPr>
              <w:pStyle w:val="TAH"/>
            </w:pPr>
            <w:r w:rsidRPr="006C1437">
              <w:t>8</w:t>
            </w:r>
          </w:p>
        </w:tc>
        <w:tc>
          <w:tcPr>
            <w:tcW w:w="588" w:type="dxa"/>
            <w:tcBorders>
              <w:bottom w:val="single" w:sz="4" w:space="0" w:color="auto"/>
            </w:tcBorders>
          </w:tcPr>
          <w:p w14:paraId="61CE77C3" w14:textId="77777777" w:rsidR="006F56E2" w:rsidRPr="006C1437" w:rsidRDefault="006F56E2" w:rsidP="00001910">
            <w:pPr>
              <w:pStyle w:val="TAH"/>
            </w:pPr>
            <w:r w:rsidRPr="006C1437">
              <w:t>7</w:t>
            </w:r>
          </w:p>
        </w:tc>
        <w:tc>
          <w:tcPr>
            <w:tcW w:w="588" w:type="dxa"/>
            <w:tcBorders>
              <w:bottom w:val="single" w:sz="4" w:space="0" w:color="auto"/>
            </w:tcBorders>
          </w:tcPr>
          <w:p w14:paraId="48D55DCA" w14:textId="77777777" w:rsidR="006F56E2" w:rsidRPr="006C1437" w:rsidRDefault="006F56E2" w:rsidP="00001910">
            <w:pPr>
              <w:pStyle w:val="TAH"/>
            </w:pPr>
            <w:r w:rsidRPr="006C1437">
              <w:t>6</w:t>
            </w:r>
          </w:p>
        </w:tc>
        <w:tc>
          <w:tcPr>
            <w:tcW w:w="588" w:type="dxa"/>
            <w:tcBorders>
              <w:bottom w:val="single" w:sz="4" w:space="0" w:color="auto"/>
            </w:tcBorders>
          </w:tcPr>
          <w:p w14:paraId="3C7BE214" w14:textId="77777777" w:rsidR="006F56E2" w:rsidRPr="006C1437" w:rsidRDefault="006F56E2" w:rsidP="00001910">
            <w:pPr>
              <w:pStyle w:val="TAH"/>
            </w:pPr>
            <w:r w:rsidRPr="006C1437">
              <w:t>5</w:t>
            </w:r>
          </w:p>
        </w:tc>
        <w:tc>
          <w:tcPr>
            <w:tcW w:w="588" w:type="dxa"/>
            <w:tcBorders>
              <w:bottom w:val="single" w:sz="4" w:space="0" w:color="auto"/>
            </w:tcBorders>
          </w:tcPr>
          <w:p w14:paraId="779CEEFB" w14:textId="77777777" w:rsidR="006F56E2" w:rsidRPr="006C1437" w:rsidRDefault="006F56E2" w:rsidP="00001910">
            <w:pPr>
              <w:pStyle w:val="TAH"/>
            </w:pPr>
            <w:r w:rsidRPr="006C1437">
              <w:t>4</w:t>
            </w:r>
          </w:p>
        </w:tc>
        <w:tc>
          <w:tcPr>
            <w:tcW w:w="588" w:type="dxa"/>
            <w:tcBorders>
              <w:bottom w:val="single" w:sz="4" w:space="0" w:color="auto"/>
            </w:tcBorders>
          </w:tcPr>
          <w:p w14:paraId="5A890B98" w14:textId="77777777" w:rsidR="006F56E2" w:rsidRPr="006C1437" w:rsidRDefault="006F56E2" w:rsidP="00001910">
            <w:pPr>
              <w:pStyle w:val="TAH"/>
            </w:pPr>
            <w:r w:rsidRPr="006C1437">
              <w:t>3</w:t>
            </w:r>
          </w:p>
        </w:tc>
        <w:tc>
          <w:tcPr>
            <w:tcW w:w="588" w:type="dxa"/>
            <w:tcBorders>
              <w:bottom w:val="single" w:sz="4" w:space="0" w:color="auto"/>
            </w:tcBorders>
          </w:tcPr>
          <w:p w14:paraId="568E9C29" w14:textId="77777777" w:rsidR="006F56E2" w:rsidRPr="006C1437" w:rsidRDefault="006F56E2" w:rsidP="00001910">
            <w:pPr>
              <w:pStyle w:val="TAH"/>
            </w:pPr>
            <w:r w:rsidRPr="006C1437">
              <w:t>2</w:t>
            </w:r>
          </w:p>
        </w:tc>
        <w:tc>
          <w:tcPr>
            <w:tcW w:w="588" w:type="dxa"/>
            <w:tcBorders>
              <w:bottom w:val="single" w:sz="4" w:space="0" w:color="auto"/>
            </w:tcBorders>
          </w:tcPr>
          <w:p w14:paraId="3809B7D9" w14:textId="77777777" w:rsidR="006F56E2" w:rsidRPr="006C1437" w:rsidRDefault="006F56E2" w:rsidP="00001910">
            <w:pPr>
              <w:pStyle w:val="TAH"/>
            </w:pPr>
            <w:r w:rsidRPr="006C1437">
              <w:t>1</w:t>
            </w:r>
          </w:p>
        </w:tc>
        <w:tc>
          <w:tcPr>
            <w:tcW w:w="588" w:type="dxa"/>
          </w:tcPr>
          <w:p w14:paraId="67DEC956" w14:textId="77777777" w:rsidR="006F56E2" w:rsidRPr="006C1437" w:rsidRDefault="006F56E2" w:rsidP="00001910">
            <w:pPr>
              <w:pStyle w:val="TAC"/>
              <w:rPr>
                <w:b/>
              </w:rPr>
            </w:pPr>
          </w:p>
        </w:tc>
      </w:tr>
      <w:tr w:rsidR="006F56E2" w:rsidRPr="006C1437" w14:paraId="3822685F" w14:textId="77777777" w:rsidTr="00001910">
        <w:trPr>
          <w:jc w:val="center"/>
        </w:trPr>
        <w:tc>
          <w:tcPr>
            <w:tcW w:w="144" w:type="dxa"/>
            <w:tcBorders>
              <w:top w:val="nil"/>
              <w:left w:val="single" w:sz="6" w:space="0" w:color="auto"/>
              <w:right w:val="nil"/>
            </w:tcBorders>
          </w:tcPr>
          <w:p w14:paraId="45DF44C2" w14:textId="77777777" w:rsidR="006F56E2" w:rsidRPr="006C1437" w:rsidRDefault="006F56E2" w:rsidP="00001910">
            <w:pPr>
              <w:pStyle w:val="TAC"/>
            </w:pPr>
          </w:p>
        </w:tc>
        <w:tc>
          <w:tcPr>
            <w:tcW w:w="1104" w:type="dxa"/>
            <w:tcBorders>
              <w:left w:val="nil"/>
              <w:right w:val="single" w:sz="4" w:space="0" w:color="auto"/>
            </w:tcBorders>
          </w:tcPr>
          <w:p w14:paraId="215D8FC2" w14:textId="77777777" w:rsidR="006F56E2" w:rsidRPr="006C1437" w:rsidRDefault="006F56E2" w:rsidP="00001910">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1D60D1AE" w14:textId="77777777" w:rsidR="006F56E2" w:rsidRPr="006C1437" w:rsidRDefault="006F56E2" w:rsidP="00001910">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2658CFA3" w14:textId="77777777" w:rsidR="006F56E2" w:rsidRPr="006C1437" w:rsidRDefault="006F56E2" w:rsidP="00001910">
            <w:pPr>
              <w:pStyle w:val="TAC"/>
            </w:pPr>
          </w:p>
        </w:tc>
      </w:tr>
      <w:tr w:rsidR="006F56E2" w:rsidRPr="006C1437" w14:paraId="6C278E0B" w14:textId="77777777" w:rsidTr="00001910">
        <w:trPr>
          <w:jc w:val="center"/>
        </w:trPr>
        <w:tc>
          <w:tcPr>
            <w:tcW w:w="144" w:type="dxa"/>
            <w:tcBorders>
              <w:top w:val="nil"/>
              <w:left w:val="single" w:sz="6" w:space="0" w:color="auto"/>
              <w:right w:val="nil"/>
            </w:tcBorders>
          </w:tcPr>
          <w:p w14:paraId="1B0ADB48" w14:textId="77777777" w:rsidR="006F56E2" w:rsidRPr="006C1437" w:rsidRDefault="006F56E2" w:rsidP="00001910">
            <w:pPr>
              <w:pStyle w:val="TAC"/>
            </w:pPr>
          </w:p>
        </w:tc>
        <w:tc>
          <w:tcPr>
            <w:tcW w:w="1104" w:type="dxa"/>
            <w:tcBorders>
              <w:left w:val="nil"/>
              <w:right w:val="single" w:sz="4" w:space="0" w:color="auto"/>
            </w:tcBorders>
          </w:tcPr>
          <w:p w14:paraId="0A8B19AC" w14:textId="77777777" w:rsidR="006F56E2" w:rsidRPr="006C1437" w:rsidRDefault="006F56E2" w:rsidP="00001910">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15649E06" w14:textId="77777777" w:rsidR="006F56E2" w:rsidRPr="006C1437" w:rsidRDefault="006F56E2" w:rsidP="00001910">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500F0B0B" w14:textId="77777777" w:rsidR="006F56E2" w:rsidRPr="006C1437" w:rsidRDefault="006F56E2" w:rsidP="00001910">
            <w:pPr>
              <w:pStyle w:val="TAC"/>
            </w:pPr>
          </w:p>
        </w:tc>
      </w:tr>
      <w:tr w:rsidR="006F56E2" w:rsidRPr="006C1437" w14:paraId="600261BD" w14:textId="77777777" w:rsidTr="00001910">
        <w:trPr>
          <w:jc w:val="center"/>
        </w:trPr>
        <w:tc>
          <w:tcPr>
            <w:tcW w:w="144" w:type="dxa"/>
            <w:tcBorders>
              <w:top w:val="nil"/>
              <w:left w:val="single" w:sz="6" w:space="0" w:color="auto"/>
              <w:right w:val="nil"/>
            </w:tcBorders>
          </w:tcPr>
          <w:p w14:paraId="44812F29" w14:textId="77777777" w:rsidR="006F56E2" w:rsidRPr="006C1437" w:rsidRDefault="006F56E2" w:rsidP="00001910">
            <w:pPr>
              <w:pStyle w:val="TAC"/>
            </w:pPr>
          </w:p>
        </w:tc>
        <w:tc>
          <w:tcPr>
            <w:tcW w:w="1104" w:type="dxa"/>
            <w:tcBorders>
              <w:left w:val="nil"/>
              <w:right w:val="single" w:sz="4" w:space="0" w:color="auto"/>
            </w:tcBorders>
          </w:tcPr>
          <w:p w14:paraId="2AFB18C7" w14:textId="77777777" w:rsidR="006F56E2" w:rsidRPr="006C1437" w:rsidRDefault="006F56E2" w:rsidP="00001910">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7DF25ECF" w14:textId="77777777" w:rsidR="006F56E2" w:rsidRPr="006C1437" w:rsidRDefault="006F56E2" w:rsidP="00001910">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562C2734" w14:textId="77777777" w:rsidR="006F56E2" w:rsidRPr="006C1437" w:rsidRDefault="006F56E2" w:rsidP="00001910">
            <w:pPr>
              <w:pStyle w:val="TAC"/>
            </w:pPr>
            <w:r w:rsidRPr="006C1437">
              <w:t>Instance</w:t>
            </w:r>
          </w:p>
        </w:tc>
        <w:tc>
          <w:tcPr>
            <w:tcW w:w="588" w:type="dxa"/>
            <w:tcBorders>
              <w:left w:val="single" w:sz="4" w:space="0" w:color="auto"/>
            </w:tcBorders>
          </w:tcPr>
          <w:p w14:paraId="76E8E767" w14:textId="77777777" w:rsidR="006F56E2" w:rsidRPr="006C1437" w:rsidRDefault="006F56E2" w:rsidP="00001910">
            <w:pPr>
              <w:pStyle w:val="TAC"/>
            </w:pPr>
          </w:p>
        </w:tc>
      </w:tr>
      <w:tr w:rsidR="006F56E2" w:rsidRPr="006C1437" w14:paraId="1D21F51A" w14:textId="77777777" w:rsidTr="00001910">
        <w:trPr>
          <w:jc w:val="center"/>
        </w:trPr>
        <w:tc>
          <w:tcPr>
            <w:tcW w:w="144" w:type="dxa"/>
            <w:tcBorders>
              <w:top w:val="nil"/>
              <w:left w:val="single" w:sz="6" w:space="0" w:color="auto"/>
              <w:right w:val="nil"/>
            </w:tcBorders>
          </w:tcPr>
          <w:p w14:paraId="566C6B4C" w14:textId="77777777" w:rsidR="006F56E2" w:rsidRPr="006C1437" w:rsidRDefault="006F56E2" w:rsidP="00001910">
            <w:pPr>
              <w:pStyle w:val="TAC"/>
              <w:rPr>
                <w:lang w:eastAsia="zh-CN"/>
              </w:rPr>
            </w:pPr>
          </w:p>
        </w:tc>
        <w:tc>
          <w:tcPr>
            <w:tcW w:w="1104" w:type="dxa"/>
            <w:tcBorders>
              <w:left w:val="nil"/>
              <w:right w:val="single" w:sz="4" w:space="0" w:color="auto"/>
            </w:tcBorders>
          </w:tcPr>
          <w:p w14:paraId="185D2212" w14:textId="77777777" w:rsidR="006F56E2" w:rsidRPr="006C1437" w:rsidRDefault="006F56E2" w:rsidP="00001910">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47F0CFC0" w14:textId="77777777" w:rsidR="006F56E2" w:rsidRPr="006C1437" w:rsidRDefault="006F56E2" w:rsidP="00001910">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7C5ECFF7" w14:textId="77777777" w:rsidR="006F56E2" w:rsidRPr="006C1437" w:rsidRDefault="006F56E2" w:rsidP="00001910">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5C5D210D" w14:textId="77777777" w:rsidR="006F56E2" w:rsidRPr="006C1437" w:rsidRDefault="006F56E2" w:rsidP="00001910">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7BC9E655" w14:textId="77777777" w:rsidR="006F56E2" w:rsidRPr="006C1437" w:rsidRDefault="006F56E2" w:rsidP="00001910">
            <w:pPr>
              <w:pStyle w:val="TAC"/>
              <w:rPr>
                <w:lang w:eastAsia="zh-CN"/>
              </w:rPr>
            </w:pPr>
            <w:r w:rsidRPr="006C1437">
              <w:rPr>
                <w:lang w:eastAsia="zh-CN"/>
              </w:rPr>
              <w:t>CKSN</w:t>
            </w:r>
          </w:p>
        </w:tc>
        <w:tc>
          <w:tcPr>
            <w:tcW w:w="588" w:type="dxa"/>
            <w:tcBorders>
              <w:left w:val="single" w:sz="4" w:space="0" w:color="auto"/>
            </w:tcBorders>
          </w:tcPr>
          <w:p w14:paraId="0B963954" w14:textId="77777777" w:rsidR="006F56E2" w:rsidRPr="006C1437" w:rsidRDefault="006F56E2" w:rsidP="00001910">
            <w:pPr>
              <w:pStyle w:val="TAC"/>
            </w:pPr>
          </w:p>
        </w:tc>
      </w:tr>
      <w:tr w:rsidR="006F56E2" w:rsidRPr="006C1437" w14:paraId="47F9F4DA" w14:textId="77777777" w:rsidTr="00001910">
        <w:trPr>
          <w:jc w:val="center"/>
        </w:trPr>
        <w:tc>
          <w:tcPr>
            <w:tcW w:w="144" w:type="dxa"/>
            <w:tcBorders>
              <w:top w:val="nil"/>
              <w:left w:val="single" w:sz="6" w:space="0" w:color="auto"/>
              <w:right w:val="nil"/>
            </w:tcBorders>
          </w:tcPr>
          <w:p w14:paraId="3AC4B904" w14:textId="77777777" w:rsidR="006F56E2" w:rsidRPr="006C1437" w:rsidRDefault="006F56E2" w:rsidP="00001910">
            <w:pPr>
              <w:pStyle w:val="TAC"/>
              <w:rPr>
                <w:lang w:eastAsia="zh-CN"/>
              </w:rPr>
            </w:pPr>
          </w:p>
        </w:tc>
        <w:tc>
          <w:tcPr>
            <w:tcW w:w="1104" w:type="dxa"/>
            <w:tcBorders>
              <w:left w:val="nil"/>
              <w:right w:val="single" w:sz="4" w:space="0" w:color="auto"/>
            </w:tcBorders>
          </w:tcPr>
          <w:p w14:paraId="27FAAEBD" w14:textId="77777777" w:rsidR="006F56E2" w:rsidRPr="006C1437" w:rsidRDefault="006F56E2" w:rsidP="00001910">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570E4BCB" w14:textId="77777777" w:rsidR="006F56E2" w:rsidRPr="006C1437" w:rsidRDefault="006F56E2" w:rsidP="00001910">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5A7EA15B" w14:textId="77777777" w:rsidR="006F56E2" w:rsidRPr="006C1437" w:rsidRDefault="006F56E2" w:rsidP="00001910">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7010E81" w14:textId="77777777" w:rsidR="006F56E2" w:rsidRPr="006C1437" w:rsidRDefault="006F56E2" w:rsidP="00001910">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0E963AAA" w14:textId="77777777" w:rsidR="006F56E2" w:rsidRPr="006C1437" w:rsidRDefault="006F56E2" w:rsidP="00001910">
            <w:pPr>
              <w:pStyle w:val="TAC"/>
              <w:rPr>
                <w:lang w:eastAsia="zh-CN"/>
              </w:rPr>
            </w:pPr>
            <w:r w:rsidRPr="006C1437">
              <w:rPr>
                <w:lang w:eastAsia="zh-CN"/>
              </w:rPr>
              <w:t>SAMBRI</w:t>
            </w:r>
          </w:p>
        </w:tc>
        <w:tc>
          <w:tcPr>
            <w:tcW w:w="588" w:type="dxa"/>
            <w:tcBorders>
              <w:left w:val="single" w:sz="4" w:space="0" w:color="auto"/>
            </w:tcBorders>
          </w:tcPr>
          <w:p w14:paraId="34555065" w14:textId="77777777" w:rsidR="006F56E2" w:rsidRPr="006C1437" w:rsidRDefault="006F56E2" w:rsidP="00001910">
            <w:pPr>
              <w:pStyle w:val="TAC"/>
            </w:pPr>
          </w:p>
        </w:tc>
      </w:tr>
      <w:tr w:rsidR="006F56E2" w:rsidRPr="006C1437" w14:paraId="527790B8" w14:textId="77777777" w:rsidTr="00001910">
        <w:trPr>
          <w:jc w:val="center"/>
        </w:trPr>
        <w:tc>
          <w:tcPr>
            <w:tcW w:w="144" w:type="dxa"/>
            <w:tcBorders>
              <w:top w:val="nil"/>
              <w:left w:val="single" w:sz="6" w:space="0" w:color="auto"/>
              <w:right w:val="nil"/>
            </w:tcBorders>
          </w:tcPr>
          <w:p w14:paraId="5B3337F2" w14:textId="77777777" w:rsidR="006F56E2" w:rsidRPr="006C1437" w:rsidRDefault="006F56E2" w:rsidP="00001910">
            <w:pPr>
              <w:pStyle w:val="TAC"/>
              <w:rPr>
                <w:lang w:eastAsia="zh-CN"/>
              </w:rPr>
            </w:pPr>
          </w:p>
        </w:tc>
        <w:tc>
          <w:tcPr>
            <w:tcW w:w="1104" w:type="dxa"/>
            <w:tcBorders>
              <w:left w:val="nil"/>
              <w:right w:val="single" w:sz="4" w:space="0" w:color="auto"/>
            </w:tcBorders>
          </w:tcPr>
          <w:p w14:paraId="56F61634" w14:textId="77777777" w:rsidR="006F56E2" w:rsidRPr="006C1437" w:rsidRDefault="006F56E2" w:rsidP="00001910">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39BEBA2F" w14:textId="77777777" w:rsidR="006F56E2" w:rsidRPr="006C1437" w:rsidRDefault="006F56E2" w:rsidP="00001910">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64F96920" w14:textId="77777777" w:rsidR="006F56E2" w:rsidRPr="006C1437" w:rsidRDefault="006F56E2" w:rsidP="00001910">
            <w:pPr>
              <w:pStyle w:val="TAC"/>
              <w:rPr>
                <w:lang w:eastAsia="zh-CN"/>
              </w:rPr>
            </w:pPr>
            <w:r w:rsidRPr="006C1437">
              <w:t>Used</w:t>
            </w:r>
            <w:r>
              <w:t xml:space="preserve"> </w:t>
            </w:r>
            <w:r w:rsidRPr="006C1437">
              <w:t>Cipher</w:t>
            </w:r>
          </w:p>
        </w:tc>
        <w:tc>
          <w:tcPr>
            <w:tcW w:w="588" w:type="dxa"/>
            <w:tcBorders>
              <w:left w:val="single" w:sz="4" w:space="0" w:color="auto"/>
            </w:tcBorders>
          </w:tcPr>
          <w:p w14:paraId="4F42D87A" w14:textId="77777777" w:rsidR="006F56E2" w:rsidRPr="006C1437" w:rsidRDefault="006F56E2" w:rsidP="00001910">
            <w:pPr>
              <w:pStyle w:val="TAC"/>
            </w:pPr>
          </w:p>
        </w:tc>
      </w:tr>
      <w:tr w:rsidR="006F56E2" w:rsidRPr="006C1437" w14:paraId="19DA9A7E" w14:textId="77777777" w:rsidTr="00001910">
        <w:trPr>
          <w:jc w:val="center"/>
        </w:trPr>
        <w:tc>
          <w:tcPr>
            <w:tcW w:w="144" w:type="dxa"/>
            <w:tcBorders>
              <w:top w:val="nil"/>
              <w:left w:val="single" w:sz="6" w:space="0" w:color="auto"/>
              <w:right w:val="nil"/>
            </w:tcBorders>
          </w:tcPr>
          <w:p w14:paraId="4FF7B8DC" w14:textId="77777777" w:rsidR="006F56E2" w:rsidRPr="006C1437" w:rsidRDefault="006F56E2" w:rsidP="00001910">
            <w:pPr>
              <w:pStyle w:val="TAC"/>
              <w:rPr>
                <w:lang w:eastAsia="zh-CN"/>
              </w:rPr>
            </w:pPr>
          </w:p>
        </w:tc>
        <w:tc>
          <w:tcPr>
            <w:tcW w:w="1104" w:type="dxa"/>
            <w:tcBorders>
              <w:left w:val="nil"/>
              <w:right w:val="single" w:sz="4" w:space="0" w:color="auto"/>
            </w:tcBorders>
          </w:tcPr>
          <w:p w14:paraId="6D7BBDD7" w14:textId="77777777" w:rsidR="006F56E2" w:rsidRPr="006C1437" w:rsidRDefault="006F56E2" w:rsidP="00001910">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3F2ECCDA" w14:textId="77777777" w:rsidR="006F56E2" w:rsidRPr="006C1437" w:rsidRDefault="006F56E2" w:rsidP="00001910">
            <w:pPr>
              <w:pStyle w:val="TAC"/>
            </w:pPr>
            <w:r w:rsidRPr="006C1437">
              <w:t>Kc</w:t>
            </w:r>
          </w:p>
        </w:tc>
        <w:tc>
          <w:tcPr>
            <w:tcW w:w="588" w:type="dxa"/>
            <w:tcBorders>
              <w:left w:val="single" w:sz="4" w:space="0" w:color="auto"/>
            </w:tcBorders>
          </w:tcPr>
          <w:p w14:paraId="0175A8D5" w14:textId="77777777" w:rsidR="006F56E2" w:rsidRPr="006C1437" w:rsidRDefault="006F56E2" w:rsidP="00001910">
            <w:pPr>
              <w:pStyle w:val="TAC"/>
            </w:pPr>
          </w:p>
        </w:tc>
      </w:tr>
      <w:tr w:rsidR="006F56E2" w:rsidRPr="006C1437" w14:paraId="2AA76E42" w14:textId="77777777" w:rsidTr="00001910">
        <w:trPr>
          <w:jc w:val="center"/>
        </w:trPr>
        <w:tc>
          <w:tcPr>
            <w:tcW w:w="144" w:type="dxa"/>
            <w:tcBorders>
              <w:top w:val="nil"/>
              <w:left w:val="single" w:sz="6" w:space="0" w:color="auto"/>
              <w:right w:val="nil"/>
            </w:tcBorders>
          </w:tcPr>
          <w:p w14:paraId="7265A691" w14:textId="77777777" w:rsidR="006F56E2" w:rsidRPr="006C1437" w:rsidRDefault="006F56E2" w:rsidP="00001910">
            <w:pPr>
              <w:pStyle w:val="TAC"/>
            </w:pPr>
          </w:p>
        </w:tc>
        <w:tc>
          <w:tcPr>
            <w:tcW w:w="1104" w:type="dxa"/>
            <w:tcBorders>
              <w:left w:val="nil"/>
              <w:right w:val="single" w:sz="4" w:space="0" w:color="auto"/>
            </w:tcBorders>
          </w:tcPr>
          <w:p w14:paraId="40B4095E" w14:textId="77777777" w:rsidR="006F56E2" w:rsidRPr="006C1437" w:rsidRDefault="006F56E2" w:rsidP="00001910">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55D8209B" w14:textId="77777777" w:rsidR="006F56E2" w:rsidRPr="006C1437" w:rsidRDefault="006F56E2" w:rsidP="00001910">
            <w:pPr>
              <w:pStyle w:val="TAC"/>
            </w:pPr>
            <w:r w:rsidRPr="006C1437">
              <w:t>Authentication</w:t>
            </w:r>
            <w:r>
              <w:t xml:space="preserve"> </w:t>
            </w:r>
            <w:r w:rsidRPr="006C1437">
              <w:t>Triplet</w:t>
            </w:r>
            <w:r>
              <w:t xml:space="preserve"> </w:t>
            </w:r>
            <w:r w:rsidRPr="006C1437">
              <w:t>[1..5]</w:t>
            </w:r>
          </w:p>
        </w:tc>
        <w:tc>
          <w:tcPr>
            <w:tcW w:w="588" w:type="dxa"/>
            <w:tcBorders>
              <w:left w:val="single" w:sz="4" w:space="0" w:color="auto"/>
            </w:tcBorders>
          </w:tcPr>
          <w:p w14:paraId="5F67C2C2" w14:textId="77777777" w:rsidR="006F56E2" w:rsidRPr="006C1437" w:rsidRDefault="006F56E2" w:rsidP="00001910">
            <w:pPr>
              <w:pStyle w:val="TAC"/>
            </w:pPr>
          </w:p>
        </w:tc>
      </w:tr>
      <w:tr w:rsidR="006F56E2" w:rsidRPr="006C1437" w14:paraId="4E2827E9" w14:textId="77777777" w:rsidTr="00001910">
        <w:trPr>
          <w:jc w:val="center"/>
        </w:trPr>
        <w:tc>
          <w:tcPr>
            <w:tcW w:w="144" w:type="dxa"/>
            <w:tcBorders>
              <w:top w:val="nil"/>
              <w:left w:val="single" w:sz="6" w:space="0" w:color="auto"/>
              <w:right w:val="nil"/>
            </w:tcBorders>
          </w:tcPr>
          <w:p w14:paraId="743DB563" w14:textId="77777777" w:rsidR="006F56E2" w:rsidRPr="006C1437" w:rsidRDefault="006F56E2" w:rsidP="00001910">
            <w:pPr>
              <w:pStyle w:val="TAC"/>
            </w:pPr>
          </w:p>
        </w:tc>
        <w:tc>
          <w:tcPr>
            <w:tcW w:w="1104" w:type="dxa"/>
            <w:tcBorders>
              <w:left w:val="nil"/>
              <w:right w:val="single" w:sz="4" w:space="0" w:color="auto"/>
            </w:tcBorders>
          </w:tcPr>
          <w:p w14:paraId="7E6487E1" w14:textId="77777777" w:rsidR="006F56E2" w:rsidRPr="006C1437" w:rsidRDefault="006F56E2" w:rsidP="00001910">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71BDB8BF" w14:textId="77777777" w:rsidR="006F56E2" w:rsidRPr="006C1437" w:rsidRDefault="006F56E2" w:rsidP="00001910">
            <w:pPr>
              <w:pStyle w:val="TAC"/>
            </w:pPr>
            <w:r w:rsidRPr="006C1437">
              <w:t>DRX</w:t>
            </w:r>
            <w:r>
              <w:t xml:space="preserve"> </w:t>
            </w:r>
            <w:r w:rsidRPr="006C1437">
              <w:t>parameter</w:t>
            </w:r>
          </w:p>
        </w:tc>
        <w:tc>
          <w:tcPr>
            <w:tcW w:w="588" w:type="dxa"/>
            <w:tcBorders>
              <w:left w:val="single" w:sz="4" w:space="0" w:color="auto"/>
            </w:tcBorders>
          </w:tcPr>
          <w:p w14:paraId="16657AE4" w14:textId="77777777" w:rsidR="006F56E2" w:rsidRPr="006C1437" w:rsidRDefault="006F56E2" w:rsidP="00001910">
            <w:pPr>
              <w:pStyle w:val="TAC"/>
            </w:pPr>
          </w:p>
        </w:tc>
      </w:tr>
      <w:tr w:rsidR="006F56E2" w:rsidRPr="006C1437" w14:paraId="20971996" w14:textId="77777777" w:rsidTr="00001910">
        <w:trPr>
          <w:jc w:val="center"/>
        </w:trPr>
        <w:tc>
          <w:tcPr>
            <w:tcW w:w="144" w:type="dxa"/>
            <w:tcBorders>
              <w:top w:val="nil"/>
              <w:left w:val="single" w:sz="6" w:space="0" w:color="auto"/>
              <w:right w:val="nil"/>
            </w:tcBorders>
          </w:tcPr>
          <w:p w14:paraId="7590007D" w14:textId="77777777" w:rsidR="006F56E2" w:rsidRPr="006C1437" w:rsidRDefault="006F56E2" w:rsidP="00001910">
            <w:pPr>
              <w:pStyle w:val="TAC"/>
            </w:pPr>
          </w:p>
        </w:tc>
        <w:tc>
          <w:tcPr>
            <w:tcW w:w="1104" w:type="dxa"/>
            <w:tcBorders>
              <w:left w:val="nil"/>
              <w:right w:val="single" w:sz="4" w:space="0" w:color="auto"/>
            </w:tcBorders>
          </w:tcPr>
          <w:p w14:paraId="306FBC5D" w14:textId="77777777" w:rsidR="006F56E2" w:rsidRPr="006C1437" w:rsidRDefault="006F56E2" w:rsidP="00001910">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499A067D" w14:textId="77777777" w:rsidR="006F56E2" w:rsidRPr="006C1437" w:rsidRDefault="006F56E2" w:rsidP="0000191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34F7C6EC" w14:textId="77777777" w:rsidR="006F56E2" w:rsidRPr="006C1437" w:rsidRDefault="006F56E2" w:rsidP="00001910">
            <w:pPr>
              <w:pStyle w:val="TAC"/>
            </w:pPr>
          </w:p>
        </w:tc>
      </w:tr>
      <w:tr w:rsidR="006F56E2" w:rsidRPr="006C1437" w14:paraId="25E1E111" w14:textId="77777777" w:rsidTr="00001910">
        <w:trPr>
          <w:jc w:val="center"/>
        </w:trPr>
        <w:tc>
          <w:tcPr>
            <w:tcW w:w="144" w:type="dxa"/>
            <w:tcBorders>
              <w:top w:val="nil"/>
              <w:left w:val="single" w:sz="6" w:space="0" w:color="auto"/>
              <w:right w:val="nil"/>
            </w:tcBorders>
          </w:tcPr>
          <w:p w14:paraId="5FBD5EC4" w14:textId="77777777" w:rsidR="006F56E2" w:rsidRPr="006C1437" w:rsidRDefault="006F56E2" w:rsidP="00001910">
            <w:pPr>
              <w:pStyle w:val="TAC"/>
            </w:pPr>
          </w:p>
        </w:tc>
        <w:tc>
          <w:tcPr>
            <w:tcW w:w="1104" w:type="dxa"/>
            <w:tcBorders>
              <w:left w:val="nil"/>
              <w:right w:val="single" w:sz="4" w:space="0" w:color="auto"/>
            </w:tcBorders>
          </w:tcPr>
          <w:p w14:paraId="7EE965C8" w14:textId="77777777" w:rsidR="006F56E2" w:rsidRPr="006C1437" w:rsidRDefault="006F56E2" w:rsidP="00001910">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5AF2AF07" w14:textId="77777777" w:rsidR="006F56E2" w:rsidRPr="006C1437" w:rsidRDefault="006F56E2" w:rsidP="0000191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2B3185AC" w14:textId="77777777" w:rsidR="006F56E2" w:rsidRPr="006C1437" w:rsidRDefault="006F56E2" w:rsidP="00001910">
            <w:pPr>
              <w:pStyle w:val="TAC"/>
            </w:pPr>
          </w:p>
        </w:tc>
      </w:tr>
      <w:tr w:rsidR="006F56E2" w:rsidRPr="006C1437" w14:paraId="177C9C26" w14:textId="77777777" w:rsidTr="00001910">
        <w:trPr>
          <w:jc w:val="center"/>
        </w:trPr>
        <w:tc>
          <w:tcPr>
            <w:tcW w:w="144" w:type="dxa"/>
            <w:tcBorders>
              <w:top w:val="nil"/>
              <w:left w:val="single" w:sz="6" w:space="0" w:color="auto"/>
              <w:right w:val="nil"/>
            </w:tcBorders>
          </w:tcPr>
          <w:p w14:paraId="65840AE3" w14:textId="77777777" w:rsidR="006F56E2" w:rsidRPr="006C1437" w:rsidRDefault="006F56E2" w:rsidP="00001910">
            <w:pPr>
              <w:pStyle w:val="TAC"/>
            </w:pPr>
          </w:p>
        </w:tc>
        <w:tc>
          <w:tcPr>
            <w:tcW w:w="1104" w:type="dxa"/>
            <w:tcBorders>
              <w:left w:val="nil"/>
              <w:right w:val="single" w:sz="4" w:space="0" w:color="auto"/>
            </w:tcBorders>
          </w:tcPr>
          <w:p w14:paraId="15A28BC5" w14:textId="77777777" w:rsidR="006F56E2" w:rsidRPr="006C1437" w:rsidRDefault="006F56E2" w:rsidP="00001910">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17D8CE39" w14:textId="77777777" w:rsidR="006F56E2" w:rsidRPr="006C1437" w:rsidRDefault="006F56E2" w:rsidP="0000191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736C2962" w14:textId="77777777" w:rsidR="006F56E2" w:rsidRPr="006C1437" w:rsidRDefault="006F56E2" w:rsidP="00001910">
            <w:pPr>
              <w:pStyle w:val="TAC"/>
            </w:pPr>
          </w:p>
        </w:tc>
      </w:tr>
      <w:tr w:rsidR="006F56E2" w:rsidRPr="006C1437" w14:paraId="48C38AEB" w14:textId="77777777" w:rsidTr="00001910">
        <w:trPr>
          <w:jc w:val="center"/>
        </w:trPr>
        <w:tc>
          <w:tcPr>
            <w:tcW w:w="144" w:type="dxa"/>
            <w:tcBorders>
              <w:top w:val="nil"/>
              <w:left w:val="single" w:sz="6" w:space="0" w:color="auto"/>
              <w:bottom w:val="nil"/>
              <w:right w:val="nil"/>
            </w:tcBorders>
          </w:tcPr>
          <w:p w14:paraId="227F27E9" w14:textId="77777777" w:rsidR="006F56E2" w:rsidRPr="006C1437" w:rsidRDefault="006F56E2" w:rsidP="00001910">
            <w:pPr>
              <w:pStyle w:val="TAC"/>
            </w:pPr>
          </w:p>
        </w:tc>
        <w:tc>
          <w:tcPr>
            <w:tcW w:w="1104" w:type="dxa"/>
            <w:tcBorders>
              <w:left w:val="nil"/>
              <w:right w:val="single" w:sz="4" w:space="0" w:color="auto"/>
            </w:tcBorders>
          </w:tcPr>
          <w:p w14:paraId="032AE1C7" w14:textId="77777777" w:rsidR="006F56E2" w:rsidRPr="006C1437" w:rsidRDefault="006F56E2" w:rsidP="00001910">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1F243163" w14:textId="77777777" w:rsidR="006F56E2" w:rsidRPr="006C1437" w:rsidRDefault="006F56E2" w:rsidP="0000191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4A876F3E" w14:textId="77777777" w:rsidR="006F56E2" w:rsidRPr="006C1437" w:rsidRDefault="006F56E2" w:rsidP="00001910">
            <w:pPr>
              <w:pStyle w:val="TAC"/>
            </w:pPr>
          </w:p>
        </w:tc>
      </w:tr>
      <w:tr w:rsidR="006F56E2" w:rsidRPr="006C1437" w14:paraId="5471F8AF" w14:textId="77777777" w:rsidTr="00001910">
        <w:trPr>
          <w:jc w:val="center"/>
        </w:trPr>
        <w:tc>
          <w:tcPr>
            <w:tcW w:w="144" w:type="dxa"/>
            <w:tcBorders>
              <w:top w:val="nil"/>
              <w:left w:val="single" w:sz="6" w:space="0" w:color="auto"/>
              <w:bottom w:val="nil"/>
              <w:right w:val="nil"/>
            </w:tcBorders>
          </w:tcPr>
          <w:p w14:paraId="10B53AB5" w14:textId="77777777" w:rsidR="006F56E2" w:rsidRPr="006C1437" w:rsidRDefault="006F56E2" w:rsidP="00001910">
            <w:pPr>
              <w:pStyle w:val="TAC"/>
            </w:pPr>
          </w:p>
        </w:tc>
        <w:tc>
          <w:tcPr>
            <w:tcW w:w="1104" w:type="dxa"/>
            <w:tcBorders>
              <w:left w:val="nil"/>
              <w:right w:val="single" w:sz="4" w:space="0" w:color="auto"/>
            </w:tcBorders>
          </w:tcPr>
          <w:p w14:paraId="1399E35C" w14:textId="77777777" w:rsidR="006F56E2" w:rsidRPr="006C1437" w:rsidRDefault="006F56E2" w:rsidP="00001910">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11B3FD57" w14:textId="77777777" w:rsidR="006F56E2" w:rsidRPr="006C1437" w:rsidRDefault="006F56E2" w:rsidP="0000191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410ABFEF" w14:textId="77777777" w:rsidR="006F56E2" w:rsidRPr="006C1437" w:rsidRDefault="006F56E2" w:rsidP="00001910">
            <w:pPr>
              <w:pStyle w:val="TAC"/>
            </w:pPr>
          </w:p>
        </w:tc>
      </w:tr>
      <w:tr w:rsidR="006F56E2" w:rsidRPr="006C1437" w14:paraId="10AE4596" w14:textId="77777777" w:rsidTr="00001910">
        <w:trPr>
          <w:jc w:val="center"/>
        </w:trPr>
        <w:tc>
          <w:tcPr>
            <w:tcW w:w="144" w:type="dxa"/>
            <w:tcBorders>
              <w:top w:val="nil"/>
              <w:left w:val="single" w:sz="6" w:space="0" w:color="auto"/>
              <w:bottom w:val="nil"/>
              <w:right w:val="nil"/>
            </w:tcBorders>
          </w:tcPr>
          <w:p w14:paraId="335E28A4" w14:textId="77777777" w:rsidR="006F56E2" w:rsidRPr="006C1437" w:rsidRDefault="006F56E2" w:rsidP="00001910">
            <w:pPr>
              <w:pStyle w:val="TAC"/>
            </w:pPr>
          </w:p>
        </w:tc>
        <w:tc>
          <w:tcPr>
            <w:tcW w:w="1104" w:type="dxa"/>
            <w:tcBorders>
              <w:left w:val="nil"/>
              <w:right w:val="single" w:sz="4" w:space="0" w:color="auto"/>
            </w:tcBorders>
          </w:tcPr>
          <w:p w14:paraId="3E49F7F7" w14:textId="77777777" w:rsidR="006F56E2" w:rsidRPr="006C1437" w:rsidRDefault="006F56E2" w:rsidP="00001910">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36BA9726" w14:textId="77777777" w:rsidR="006F56E2" w:rsidRPr="006C1437" w:rsidRDefault="006F56E2" w:rsidP="00001910">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2F454D2B" w14:textId="77777777" w:rsidR="006F56E2" w:rsidRPr="006C1437" w:rsidRDefault="006F56E2" w:rsidP="00001910">
            <w:pPr>
              <w:pStyle w:val="TAC"/>
            </w:pPr>
          </w:p>
        </w:tc>
      </w:tr>
      <w:tr w:rsidR="006F56E2" w:rsidRPr="006C1437" w14:paraId="052CC9CB" w14:textId="77777777" w:rsidTr="00001910">
        <w:trPr>
          <w:jc w:val="center"/>
        </w:trPr>
        <w:tc>
          <w:tcPr>
            <w:tcW w:w="144" w:type="dxa"/>
            <w:tcBorders>
              <w:top w:val="nil"/>
              <w:left w:val="single" w:sz="6" w:space="0" w:color="auto"/>
              <w:bottom w:val="nil"/>
              <w:right w:val="nil"/>
            </w:tcBorders>
          </w:tcPr>
          <w:p w14:paraId="08B0529A" w14:textId="77777777" w:rsidR="006F56E2" w:rsidRPr="006C1437" w:rsidRDefault="006F56E2" w:rsidP="00001910">
            <w:pPr>
              <w:pStyle w:val="TAC"/>
            </w:pPr>
          </w:p>
        </w:tc>
        <w:tc>
          <w:tcPr>
            <w:tcW w:w="1104" w:type="dxa"/>
            <w:tcBorders>
              <w:left w:val="nil"/>
              <w:right w:val="single" w:sz="4" w:space="0" w:color="auto"/>
            </w:tcBorders>
          </w:tcPr>
          <w:p w14:paraId="6F5D9FE1" w14:textId="77777777" w:rsidR="006F56E2" w:rsidRPr="006C1437" w:rsidRDefault="006F56E2" w:rsidP="00001910">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75CB74F2" w14:textId="77777777" w:rsidR="006F56E2" w:rsidRPr="006C1437" w:rsidRDefault="006F56E2" w:rsidP="0000191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19524BA5" w14:textId="77777777" w:rsidR="006F56E2" w:rsidRPr="006C1437" w:rsidRDefault="006F56E2" w:rsidP="00001910">
            <w:pPr>
              <w:pStyle w:val="TAC"/>
            </w:pPr>
          </w:p>
        </w:tc>
      </w:tr>
      <w:tr w:rsidR="006F56E2" w:rsidRPr="006C1437" w14:paraId="2EA69B64" w14:textId="77777777" w:rsidTr="00001910">
        <w:trPr>
          <w:jc w:val="center"/>
        </w:trPr>
        <w:tc>
          <w:tcPr>
            <w:tcW w:w="144" w:type="dxa"/>
            <w:tcBorders>
              <w:top w:val="nil"/>
              <w:left w:val="single" w:sz="6" w:space="0" w:color="auto"/>
              <w:bottom w:val="nil"/>
              <w:right w:val="nil"/>
            </w:tcBorders>
          </w:tcPr>
          <w:p w14:paraId="224623D9" w14:textId="77777777" w:rsidR="006F56E2" w:rsidRPr="006C1437" w:rsidRDefault="006F56E2" w:rsidP="00001910">
            <w:pPr>
              <w:pStyle w:val="TAC"/>
            </w:pPr>
          </w:p>
        </w:tc>
        <w:tc>
          <w:tcPr>
            <w:tcW w:w="1104" w:type="dxa"/>
            <w:tcBorders>
              <w:left w:val="nil"/>
              <w:right w:val="single" w:sz="4" w:space="0" w:color="auto"/>
            </w:tcBorders>
          </w:tcPr>
          <w:p w14:paraId="77DA1106" w14:textId="77777777" w:rsidR="006F56E2" w:rsidRPr="006C1437" w:rsidRDefault="006F56E2" w:rsidP="00001910">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03CC012E" w14:textId="77777777" w:rsidR="006F56E2" w:rsidRPr="006C1437" w:rsidRDefault="006F56E2" w:rsidP="00001910">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4455E7B3" w14:textId="77777777" w:rsidR="006F56E2" w:rsidRPr="006C1437" w:rsidRDefault="006F56E2" w:rsidP="00001910">
            <w:pPr>
              <w:pStyle w:val="TAC"/>
            </w:pPr>
          </w:p>
        </w:tc>
      </w:tr>
      <w:tr w:rsidR="006F56E2" w:rsidRPr="006C1437" w14:paraId="46C7DE21" w14:textId="77777777" w:rsidTr="00001910">
        <w:trPr>
          <w:jc w:val="center"/>
        </w:trPr>
        <w:tc>
          <w:tcPr>
            <w:tcW w:w="144" w:type="dxa"/>
            <w:tcBorders>
              <w:top w:val="nil"/>
              <w:left w:val="single" w:sz="6" w:space="0" w:color="auto"/>
              <w:bottom w:val="nil"/>
              <w:right w:val="nil"/>
            </w:tcBorders>
          </w:tcPr>
          <w:p w14:paraId="48A40B3E" w14:textId="77777777" w:rsidR="006F56E2" w:rsidRPr="006C1437" w:rsidRDefault="006F56E2" w:rsidP="00001910">
            <w:pPr>
              <w:pStyle w:val="TAC"/>
            </w:pPr>
          </w:p>
        </w:tc>
        <w:tc>
          <w:tcPr>
            <w:tcW w:w="1104" w:type="dxa"/>
            <w:tcBorders>
              <w:left w:val="nil"/>
              <w:right w:val="single" w:sz="4" w:space="0" w:color="auto"/>
            </w:tcBorders>
          </w:tcPr>
          <w:p w14:paraId="5850210A" w14:textId="77777777" w:rsidR="006F56E2" w:rsidRPr="006C1437" w:rsidRDefault="006F56E2" w:rsidP="00001910">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15105C78" w14:textId="77777777" w:rsidR="006F56E2" w:rsidRPr="006C1437" w:rsidRDefault="006F56E2" w:rsidP="0000191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2FB82749" w14:textId="77777777" w:rsidR="006F56E2" w:rsidRPr="006C1437" w:rsidRDefault="006F56E2" w:rsidP="00001910">
            <w:pPr>
              <w:pStyle w:val="TAC"/>
            </w:pPr>
          </w:p>
        </w:tc>
      </w:tr>
      <w:tr w:rsidR="006F56E2" w:rsidRPr="006C1437" w14:paraId="1FA31039" w14:textId="77777777" w:rsidTr="00001910">
        <w:trPr>
          <w:jc w:val="center"/>
        </w:trPr>
        <w:tc>
          <w:tcPr>
            <w:tcW w:w="144" w:type="dxa"/>
            <w:tcBorders>
              <w:top w:val="nil"/>
              <w:left w:val="single" w:sz="6" w:space="0" w:color="auto"/>
              <w:bottom w:val="nil"/>
              <w:right w:val="nil"/>
            </w:tcBorders>
          </w:tcPr>
          <w:p w14:paraId="7CA1842E" w14:textId="77777777" w:rsidR="006F56E2" w:rsidRPr="006C1437" w:rsidRDefault="006F56E2" w:rsidP="00001910">
            <w:pPr>
              <w:pStyle w:val="TAC"/>
            </w:pPr>
          </w:p>
        </w:tc>
        <w:tc>
          <w:tcPr>
            <w:tcW w:w="1104" w:type="dxa"/>
            <w:tcBorders>
              <w:left w:val="nil"/>
              <w:right w:val="single" w:sz="4" w:space="0" w:color="auto"/>
            </w:tcBorders>
          </w:tcPr>
          <w:p w14:paraId="5B58E400" w14:textId="77777777" w:rsidR="006F56E2" w:rsidRPr="006C1437" w:rsidRDefault="006F56E2" w:rsidP="00001910">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7C2FC79C" w14:textId="77777777" w:rsidR="006F56E2" w:rsidRPr="006C1437" w:rsidRDefault="006F56E2" w:rsidP="0000191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5009B64A" w14:textId="77777777" w:rsidR="006F56E2" w:rsidRPr="006C1437" w:rsidRDefault="006F56E2" w:rsidP="00001910">
            <w:pPr>
              <w:pStyle w:val="TAC"/>
            </w:pPr>
          </w:p>
        </w:tc>
      </w:tr>
      <w:tr w:rsidR="006F56E2" w:rsidRPr="006C1437" w14:paraId="6524785B" w14:textId="77777777" w:rsidTr="00001910">
        <w:trPr>
          <w:jc w:val="center"/>
        </w:trPr>
        <w:tc>
          <w:tcPr>
            <w:tcW w:w="144" w:type="dxa"/>
            <w:tcBorders>
              <w:top w:val="nil"/>
              <w:left w:val="single" w:sz="6" w:space="0" w:color="auto"/>
              <w:bottom w:val="nil"/>
              <w:right w:val="nil"/>
            </w:tcBorders>
          </w:tcPr>
          <w:p w14:paraId="4DB21E4B" w14:textId="77777777" w:rsidR="006F56E2" w:rsidRPr="006C1437" w:rsidRDefault="006F56E2" w:rsidP="00001910">
            <w:pPr>
              <w:pStyle w:val="NW"/>
            </w:pPr>
          </w:p>
        </w:tc>
        <w:tc>
          <w:tcPr>
            <w:tcW w:w="1104" w:type="dxa"/>
            <w:tcBorders>
              <w:left w:val="nil"/>
              <w:right w:val="single" w:sz="4" w:space="0" w:color="auto"/>
            </w:tcBorders>
          </w:tcPr>
          <w:p w14:paraId="4540F6F1" w14:textId="77777777" w:rsidR="006F56E2" w:rsidRPr="006C1437" w:rsidRDefault="006F56E2" w:rsidP="00001910">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684E5144" w14:textId="77777777" w:rsidR="006F56E2" w:rsidRPr="006C1437" w:rsidRDefault="006F56E2" w:rsidP="00001910">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1F90961D" w14:textId="77777777" w:rsidR="006F56E2" w:rsidRPr="006C1437" w:rsidRDefault="006F56E2" w:rsidP="00001910">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08DBAC68" w14:textId="77777777" w:rsidR="006F56E2" w:rsidRPr="006C1437" w:rsidRDefault="006F56E2" w:rsidP="00001910">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6E71CB66" w14:textId="77777777" w:rsidR="006F56E2" w:rsidRPr="006C1437" w:rsidRDefault="006F56E2" w:rsidP="00001910">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1E94FC0C" w14:textId="77777777" w:rsidR="006F56E2" w:rsidRPr="006C1437" w:rsidRDefault="006F56E2" w:rsidP="00001910">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549612BA" w14:textId="77777777" w:rsidR="006F56E2" w:rsidRPr="006C1437" w:rsidRDefault="006F56E2" w:rsidP="00001910">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1C595685" w14:textId="77777777" w:rsidR="006F56E2" w:rsidRPr="006C1437" w:rsidRDefault="006F56E2" w:rsidP="00001910">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2A58E3D7" w14:textId="77777777" w:rsidR="006F56E2" w:rsidRPr="006C1437" w:rsidRDefault="006F56E2" w:rsidP="00001910">
            <w:pPr>
              <w:pStyle w:val="TAC"/>
              <w:rPr>
                <w:lang w:eastAsia="ja-JP"/>
              </w:rPr>
            </w:pPr>
            <w:r w:rsidRPr="006C1437">
              <w:t>UNA</w:t>
            </w:r>
          </w:p>
        </w:tc>
        <w:tc>
          <w:tcPr>
            <w:tcW w:w="588" w:type="dxa"/>
            <w:tcBorders>
              <w:left w:val="single" w:sz="4" w:space="0" w:color="auto"/>
            </w:tcBorders>
          </w:tcPr>
          <w:p w14:paraId="2F297970" w14:textId="77777777" w:rsidR="006F56E2" w:rsidRPr="006C1437" w:rsidRDefault="006F56E2" w:rsidP="00001910">
            <w:pPr>
              <w:pStyle w:val="TAC"/>
            </w:pPr>
          </w:p>
        </w:tc>
      </w:tr>
      <w:tr w:rsidR="006F56E2" w:rsidRPr="006C1437" w14:paraId="7E18A7E7" w14:textId="77777777" w:rsidTr="00001910">
        <w:trPr>
          <w:jc w:val="center"/>
        </w:trPr>
        <w:tc>
          <w:tcPr>
            <w:tcW w:w="144" w:type="dxa"/>
            <w:tcBorders>
              <w:top w:val="nil"/>
              <w:left w:val="single" w:sz="6" w:space="0" w:color="auto"/>
              <w:bottom w:val="nil"/>
              <w:right w:val="nil"/>
            </w:tcBorders>
          </w:tcPr>
          <w:p w14:paraId="432A1D84" w14:textId="77777777" w:rsidR="006F56E2" w:rsidRPr="006C1437" w:rsidRDefault="006F56E2" w:rsidP="00001910">
            <w:pPr>
              <w:pStyle w:val="NW"/>
            </w:pPr>
          </w:p>
        </w:tc>
        <w:tc>
          <w:tcPr>
            <w:tcW w:w="1104" w:type="dxa"/>
            <w:tcBorders>
              <w:left w:val="nil"/>
              <w:right w:val="single" w:sz="4" w:space="0" w:color="auto"/>
            </w:tcBorders>
          </w:tcPr>
          <w:p w14:paraId="41BB1E5B" w14:textId="77777777" w:rsidR="006F56E2" w:rsidRPr="006C1437" w:rsidRDefault="006F56E2" w:rsidP="00001910">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428854E3" w14:textId="77777777" w:rsidR="006F56E2" w:rsidRPr="006C1437" w:rsidRDefault="006F56E2" w:rsidP="00001910">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032D5B6A" w14:textId="77777777" w:rsidR="006F56E2" w:rsidRPr="006C1437" w:rsidRDefault="006F56E2" w:rsidP="00001910">
            <w:pPr>
              <w:pStyle w:val="TAC"/>
            </w:pPr>
          </w:p>
        </w:tc>
      </w:tr>
      <w:tr w:rsidR="006F56E2" w:rsidRPr="006C1437" w14:paraId="4EB621E7" w14:textId="77777777" w:rsidTr="00001910">
        <w:trPr>
          <w:jc w:val="center"/>
        </w:trPr>
        <w:tc>
          <w:tcPr>
            <w:tcW w:w="144" w:type="dxa"/>
            <w:tcBorders>
              <w:top w:val="nil"/>
              <w:left w:val="single" w:sz="6" w:space="0" w:color="auto"/>
              <w:bottom w:val="nil"/>
              <w:right w:val="nil"/>
            </w:tcBorders>
          </w:tcPr>
          <w:p w14:paraId="12EE442E" w14:textId="77777777" w:rsidR="006F56E2" w:rsidRPr="006C1437" w:rsidRDefault="006F56E2" w:rsidP="00001910">
            <w:pPr>
              <w:pStyle w:val="NW"/>
            </w:pPr>
          </w:p>
        </w:tc>
        <w:tc>
          <w:tcPr>
            <w:tcW w:w="1104" w:type="dxa"/>
            <w:tcBorders>
              <w:left w:val="nil"/>
              <w:right w:val="single" w:sz="4" w:space="0" w:color="auto"/>
            </w:tcBorders>
          </w:tcPr>
          <w:p w14:paraId="59BA5B79" w14:textId="77777777" w:rsidR="006F56E2" w:rsidRPr="006C1437" w:rsidRDefault="006F56E2" w:rsidP="00001910">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5D5404BA" w14:textId="77777777" w:rsidR="006F56E2" w:rsidRPr="006C1437" w:rsidRDefault="006F56E2" w:rsidP="00001910">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7B463041" w14:textId="77777777" w:rsidR="006F56E2" w:rsidRPr="006C1437" w:rsidRDefault="006F56E2" w:rsidP="00001910">
            <w:pPr>
              <w:pStyle w:val="TAC"/>
            </w:pPr>
          </w:p>
        </w:tc>
      </w:tr>
      <w:tr w:rsidR="006F56E2" w:rsidRPr="006C1437" w14:paraId="43344D5E" w14:textId="77777777" w:rsidTr="00001910">
        <w:trPr>
          <w:jc w:val="center"/>
        </w:trPr>
        <w:tc>
          <w:tcPr>
            <w:tcW w:w="144" w:type="dxa"/>
            <w:tcBorders>
              <w:top w:val="nil"/>
              <w:left w:val="single" w:sz="6" w:space="0" w:color="auto"/>
              <w:bottom w:val="single" w:sz="6" w:space="0" w:color="auto"/>
              <w:right w:val="nil"/>
            </w:tcBorders>
          </w:tcPr>
          <w:p w14:paraId="3C3F7129" w14:textId="77777777" w:rsidR="006F56E2" w:rsidRPr="006C1437" w:rsidRDefault="006F56E2" w:rsidP="00001910">
            <w:pPr>
              <w:pStyle w:val="NW"/>
            </w:pPr>
          </w:p>
        </w:tc>
        <w:tc>
          <w:tcPr>
            <w:tcW w:w="1104" w:type="dxa"/>
            <w:tcBorders>
              <w:left w:val="nil"/>
              <w:bottom w:val="single" w:sz="6" w:space="0" w:color="auto"/>
              <w:right w:val="single" w:sz="4" w:space="0" w:color="auto"/>
            </w:tcBorders>
          </w:tcPr>
          <w:p w14:paraId="68E50E5B" w14:textId="77777777" w:rsidR="006F56E2" w:rsidRPr="006C1437" w:rsidRDefault="006F56E2" w:rsidP="00001910">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36649871" w14:textId="77777777" w:rsidR="006F56E2" w:rsidRPr="006C1437" w:rsidRDefault="006F56E2" w:rsidP="0000191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4C3909A8" w14:textId="77777777" w:rsidR="006F56E2" w:rsidRPr="006C1437" w:rsidRDefault="006F56E2" w:rsidP="00001910">
            <w:pPr>
              <w:pStyle w:val="NW"/>
            </w:pPr>
          </w:p>
        </w:tc>
      </w:tr>
    </w:tbl>
    <w:p w14:paraId="4888F919" w14:textId="77777777" w:rsidR="006F56E2" w:rsidRPr="006C1437" w:rsidRDefault="006F56E2" w:rsidP="006F56E2">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49C907C7" w14:textId="77777777" w:rsidR="006F56E2" w:rsidRPr="006C1437" w:rsidRDefault="006F56E2" w:rsidP="006F56E2">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403C3303" w14:textId="77777777" w:rsidR="006F56E2" w:rsidRPr="006C1437" w:rsidRDefault="006F56E2" w:rsidP="006F56E2">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607DCC22" w14:textId="77777777" w:rsidR="006F56E2" w:rsidRPr="006C1437" w:rsidRDefault="006F56E2" w:rsidP="006F56E2">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550D3095" w14:textId="77777777" w:rsidR="006F56E2" w:rsidRPr="006C1437" w:rsidRDefault="006F56E2" w:rsidP="006F56E2">
      <w:pPr>
        <w:pStyle w:val="NO"/>
      </w:pPr>
      <w:r w:rsidRPr="006C1437">
        <w:t>NOTE 2:</w:t>
      </w:r>
      <w:r w:rsidRPr="006C1437">
        <w:tab/>
        <w:t>The encoding of the bits is not identical with GTPv1 as the spare bits are encoded differently.</w:t>
      </w:r>
    </w:p>
    <w:p w14:paraId="760DA41C" w14:textId="77777777" w:rsidR="006F56E2" w:rsidRPr="006C1437" w:rsidRDefault="006F56E2" w:rsidP="006F56E2">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045DBA2A" w14:textId="77777777" w:rsidR="006F56E2" w:rsidRPr="006C1437" w:rsidRDefault="006F56E2" w:rsidP="006F56E2">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6F56E2" w:rsidRPr="006C1437" w14:paraId="61FE8221" w14:textId="77777777" w:rsidTr="00001910">
        <w:trPr>
          <w:jc w:val="center"/>
        </w:trPr>
        <w:tc>
          <w:tcPr>
            <w:tcW w:w="151" w:type="dxa"/>
            <w:gridSpan w:val="2"/>
            <w:tcBorders>
              <w:top w:val="single" w:sz="6" w:space="0" w:color="auto"/>
              <w:left w:val="single" w:sz="6" w:space="0" w:color="auto"/>
              <w:bottom w:val="nil"/>
              <w:right w:val="nil"/>
            </w:tcBorders>
          </w:tcPr>
          <w:p w14:paraId="1ABB97A1" w14:textId="77777777" w:rsidR="006F56E2" w:rsidRPr="006C1437" w:rsidRDefault="006F56E2" w:rsidP="00001910">
            <w:pPr>
              <w:pStyle w:val="TAH"/>
            </w:pPr>
          </w:p>
        </w:tc>
        <w:tc>
          <w:tcPr>
            <w:tcW w:w="1104" w:type="dxa"/>
            <w:gridSpan w:val="2"/>
            <w:tcBorders>
              <w:top w:val="single" w:sz="6" w:space="0" w:color="auto"/>
              <w:left w:val="nil"/>
              <w:bottom w:val="nil"/>
              <w:right w:val="nil"/>
            </w:tcBorders>
          </w:tcPr>
          <w:p w14:paraId="29B4C213" w14:textId="77777777" w:rsidR="006F56E2" w:rsidRPr="006C1437" w:rsidRDefault="006F56E2" w:rsidP="00001910">
            <w:pPr>
              <w:pStyle w:val="TAH"/>
            </w:pPr>
          </w:p>
        </w:tc>
        <w:tc>
          <w:tcPr>
            <w:tcW w:w="4703" w:type="dxa"/>
            <w:gridSpan w:val="16"/>
            <w:tcBorders>
              <w:top w:val="single" w:sz="6" w:space="0" w:color="auto"/>
              <w:left w:val="nil"/>
              <w:bottom w:val="nil"/>
              <w:right w:val="nil"/>
            </w:tcBorders>
            <w:hideMark/>
          </w:tcPr>
          <w:p w14:paraId="16860A6D" w14:textId="77777777" w:rsidR="006F56E2" w:rsidRPr="006C1437" w:rsidRDefault="006F56E2" w:rsidP="00001910">
            <w:pPr>
              <w:pStyle w:val="TAH"/>
            </w:pPr>
            <w:r w:rsidRPr="006C1437">
              <w:t>Bits</w:t>
            </w:r>
          </w:p>
        </w:tc>
        <w:tc>
          <w:tcPr>
            <w:tcW w:w="588" w:type="dxa"/>
            <w:gridSpan w:val="2"/>
            <w:tcBorders>
              <w:top w:val="single" w:sz="6" w:space="0" w:color="auto"/>
              <w:left w:val="nil"/>
              <w:bottom w:val="nil"/>
              <w:right w:val="single" w:sz="6" w:space="0" w:color="auto"/>
            </w:tcBorders>
          </w:tcPr>
          <w:p w14:paraId="2F4AC1EE" w14:textId="77777777" w:rsidR="006F56E2" w:rsidRPr="006C1437" w:rsidRDefault="006F56E2" w:rsidP="00001910">
            <w:pPr>
              <w:pStyle w:val="TAH"/>
            </w:pPr>
          </w:p>
        </w:tc>
      </w:tr>
      <w:tr w:rsidR="006F56E2" w:rsidRPr="006C1437" w14:paraId="573520C0" w14:textId="77777777" w:rsidTr="00001910">
        <w:trPr>
          <w:jc w:val="center"/>
        </w:trPr>
        <w:tc>
          <w:tcPr>
            <w:tcW w:w="151" w:type="dxa"/>
            <w:gridSpan w:val="2"/>
            <w:tcBorders>
              <w:top w:val="nil"/>
              <w:left w:val="single" w:sz="6" w:space="0" w:color="auto"/>
              <w:bottom w:val="nil"/>
              <w:right w:val="nil"/>
            </w:tcBorders>
          </w:tcPr>
          <w:p w14:paraId="7BD30E71" w14:textId="77777777" w:rsidR="006F56E2" w:rsidRPr="006C1437" w:rsidRDefault="006F56E2" w:rsidP="00001910">
            <w:pPr>
              <w:pStyle w:val="TAH"/>
            </w:pPr>
          </w:p>
        </w:tc>
        <w:tc>
          <w:tcPr>
            <w:tcW w:w="1104" w:type="dxa"/>
            <w:gridSpan w:val="2"/>
            <w:tcBorders>
              <w:top w:val="nil"/>
              <w:left w:val="nil"/>
              <w:bottom w:val="nil"/>
              <w:right w:val="nil"/>
            </w:tcBorders>
            <w:hideMark/>
          </w:tcPr>
          <w:p w14:paraId="6ADDF8D0" w14:textId="77777777" w:rsidR="006F56E2" w:rsidRPr="006C1437" w:rsidRDefault="006F56E2" w:rsidP="00001910">
            <w:pPr>
              <w:pStyle w:val="TAH"/>
            </w:pPr>
            <w:r w:rsidRPr="006C1437">
              <w:t>Octets</w:t>
            </w:r>
          </w:p>
        </w:tc>
        <w:tc>
          <w:tcPr>
            <w:tcW w:w="587" w:type="dxa"/>
            <w:gridSpan w:val="2"/>
            <w:tcBorders>
              <w:top w:val="nil"/>
              <w:left w:val="nil"/>
              <w:bottom w:val="single" w:sz="4" w:space="0" w:color="auto"/>
              <w:right w:val="nil"/>
            </w:tcBorders>
            <w:hideMark/>
          </w:tcPr>
          <w:p w14:paraId="609F35D4" w14:textId="77777777" w:rsidR="006F56E2" w:rsidRPr="006C1437" w:rsidRDefault="006F56E2" w:rsidP="00001910">
            <w:pPr>
              <w:pStyle w:val="TAH"/>
            </w:pPr>
            <w:r w:rsidRPr="006C1437">
              <w:t>8</w:t>
            </w:r>
          </w:p>
        </w:tc>
        <w:tc>
          <w:tcPr>
            <w:tcW w:w="588" w:type="dxa"/>
            <w:gridSpan w:val="2"/>
            <w:tcBorders>
              <w:top w:val="nil"/>
              <w:left w:val="nil"/>
              <w:bottom w:val="single" w:sz="4" w:space="0" w:color="auto"/>
              <w:right w:val="nil"/>
            </w:tcBorders>
            <w:hideMark/>
          </w:tcPr>
          <w:p w14:paraId="56E0E001" w14:textId="77777777" w:rsidR="006F56E2" w:rsidRPr="006C1437" w:rsidRDefault="006F56E2" w:rsidP="00001910">
            <w:pPr>
              <w:pStyle w:val="TAH"/>
            </w:pPr>
            <w:r w:rsidRPr="006C1437">
              <w:t>7</w:t>
            </w:r>
          </w:p>
        </w:tc>
        <w:tc>
          <w:tcPr>
            <w:tcW w:w="588" w:type="dxa"/>
            <w:gridSpan w:val="2"/>
            <w:tcBorders>
              <w:top w:val="nil"/>
              <w:left w:val="nil"/>
              <w:bottom w:val="single" w:sz="4" w:space="0" w:color="auto"/>
              <w:right w:val="nil"/>
            </w:tcBorders>
            <w:hideMark/>
          </w:tcPr>
          <w:p w14:paraId="0BFE65FA" w14:textId="77777777" w:rsidR="006F56E2" w:rsidRPr="006C1437" w:rsidRDefault="006F56E2" w:rsidP="00001910">
            <w:pPr>
              <w:pStyle w:val="TAH"/>
            </w:pPr>
            <w:r w:rsidRPr="006C1437">
              <w:t>6</w:t>
            </w:r>
          </w:p>
        </w:tc>
        <w:tc>
          <w:tcPr>
            <w:tcW w:w="588" w:type="dxa"/>
            <w:gridSpan w:val="2"/>
            <w:tcBorders>
              <w:top w:val="nil"/>
              <w:left w:val="nil"/>
              <w:bottom w:val="single" w:sz="4" w:space="0" w:color="auto"/>
              <w:right w:val="nil"/>
            </w:tcBorders>
            <w:hideMark/>
          </w:tcPr>
          <w:p w14:paraId="399AD29B" w14:textId="77777777" w:rsidR="006F56E2" w:rsidRPr="006C1437" w:rsidRDefault="006F56E2" w:rsidP="00001910">
            <w:pPr>
              <w:pStyle w:val="TAH"/>
            </w:pPr>
            <w:r w:rsidRPr="006C1437">
              <w:t>5</w:t>
            </w:r>
          </w:p>
        </w:tc>
        <w:tc>
          <w:tcPr>
            <w:tcW w:w="588" w:type="dxa"/>
            <w:gridSpan w:val="2"/>
            <w:tcBorders>
              <w:top w:val="nil"/>
              <w:left w:val="nil"/>
              <w:bottom w:val="single" w:sz="4" w:space="0" w:color="auto"/>
              <w:right w:val="nil"/>
            </w:tcBorders>
            <w:hideMark/>
          </w:tcPr>
          <w:p w14:paraId="038E5349" w14:textId="77777777" w:rsidR="006F56E2" w:rsidRPr="006C1437" w:rsidRDefault="006F56E2" w:rsidP="00001910">
            <w:pPr>
              <w:pStyle w:val="TAH"/>
            </w:pPr>
            <w:r w:rsidRPr="006C1437">
              <w:t>4</w:t>
            </w:r>
          </w:p>
        </w:tc>
        <w:tc>
          <w:tcPr>
            <w:tcW w:w="588" w:type="dxa"/>
            <w:gridSpan w:val="2"/>
            <w:tcBorders>
              <w:top w:val="nil"/>
              <w:left w:val="nil"/>
              <w:bottom w:val="single" w:sz="4" w:space="0" w:color="auto"/>
              <w:right w:val="nil"/>
            </w:tcBorders>
            <w:hideMark/>
          </w:tcPr>
          <w:p w14:paraId="061DDC3C" w14:textId="77777777" w:rsidR="006F56E2" w:rsidRPr="006C1437" w:rsidRDefault="006F56E2" w:rsidP="00001910">
            <w:pPr>
              <w:pStyle w:val="TAH"/>
            </w:pPr>
            <w:r w:rsidRPr="006C1437">
              <w:t>3</w:t>
            </w:r>
          </w:p>
        </w:tc>
        <w:tc>
          <w:tcPr>
            <w:tcW w:w="588" w:type="dxa"/>
            <w:gridSpan w:val="2"/>
            <w:tcBorders>
              <w:top w:val="nil"/>
              <w:left w:val="nil"/>
              <w:bottom w:val="single" w:sz="4" w:space="0" w:color="auto"/>
              <w:right w:val="nil"/>
            </w:tcBorders>
            <w:hideMark/>
          </w:tcPr>
          <w:p w14:paraId="42968C90" w14:textId="77777777" w:rsidR="006F56E2" w:rsidRPr="006C1437" w:rsidRDefault="006F56E2" w:rsidP="00001910">
            <w:pPr>
              <w:pStyle w:val="TAH"/>
            </w:pPr>
            <w:r w:rsidRPr="006C1437">
              <w:t>2</w:t>
            </w:r>
          </w:p>
        </w:tc>
        <w:tc>
          <w:tcPr>
            <w:tcW w:w="588" w:type="dxa"/>
            <w:gridSpan w:val="2"/>
            <w:tcBorders>
              <w:top w:val="nil"/>
              <w:left w:val="nil"/>
              <w:bottom w:val="single" w:sz="4" w:space="0" w:color="auto"/>
              <w:right w:val="nil"/>
            </w:tcBorders>
            <w:hideMark/>
          </w:tcPr>
          <w:p w14:paraId="249B54F1" w14:textId="77777777" w:rsidR="006F56E2" w:rsidRPr="006C1437" w:rsidRDefault="006F56E2" w:rsidP="00001910">
            <w:pPr>
              <w:pStyle w:val="TAH"/>
            </w:pPr>
            <w:r w:rsidRPr="006C1437">
              <w:t>1</w:t>
            </w:r>
          </w:p>
        </w:tc>
        <w:tc>
          <w:tcPr>
            <w:tcW w:w="588" w:type="dxa"/>
            <w:gridSpan w:val="2"/>
            <w:tcBorders>
              <w:top w:val="nil"/>
              <w:left w:val="nil"/>
              <w:bottom w:val="nil"/>
              <w:right w:val="single" w:sz="6" w:space="0" w:color="auto"/>
            </w:tcBorders>
          </w:tcPr>
          <w:p w14:paraId="76167937" w14:textId="77777777" w:rsidR="006F56E2" w:rsidRPr="006C1437" w:rsidRDefault="006F56E2" w:rsidP="00001910">
            <w:pPr>
              <w:pStyle w:val="TAH"/>
            </w:pPr>
          </w:p>
        </w:tc>
      </w:tr>
      <w:tr w:rsidR="006F56E2" w:rsidRPr="006C1437" w14:paraId="588167E6" w14:textId="77777777" w:rsidTr="00001910">
        <w:trPr>
          <w:jc w:val="center"/>
        </w:trPr>
        <w:tc>
          <w:tcPr>
            <w:tcW w:w="151" w:type="dxa"/>
            <w:gridSpan w:val="2"/>
            <w:tcBorders>
              <w:top w:val="nil"/>
              <w:left w:val="single" w:sz="6" w:space="0" w:color="auto"/>
              <w:bottom w:val="nil"/>
              <w:right w:val="nil"/>
            </w:tcBorders>
          </w:tcPr>
          <w:p w14:paraId="2C3643A3"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38CD8E8B" w14:textId="77777777" w:rsidR="006F56E2" w:rsidRPr="006C1437" w:rsidRDefault="006F56E2" w:rsidP="00001910">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40E24B87" w14:textId="77777777" w:rsidR="006F56E2" w:rsidRPr="006C1437" w:rsidRDefault="006F56E2" w:rsidP="00001910">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44785C80" w14:textId="77777777" w:rsidR="006F56E2" w:rsidRPr="006C1437" w:rsidRDefault="006F56E2" w:rsidP="00001910">
            <w:pPr>
              <w:pStyle w:val="TAC"/>
            </w:pPr>
          </w:p>
        </w:tc>
      </w:tr>
      <w:tr w:rsidR="006F56E2" w:rsidRPr="006C1437" w14:paraId="04BD94F9" w14:textId="77777777" w:rsidTr="00001910">
        <w:trPr>
          <w:jc w:val="center"/>
        </w:trPr>
        <w:tc>
          <w:tcPr>
            <w:tcW w:w="151" w:type="dxa"/>
            <w:gridSpan w:val="2"/>
            <w:tcBorders>
              <w:top w:val="nil"/>
              <w:left w:val="single" w:sz="6" w:space="0" w:color="auto"/>
              <w:bottom w:val="nil"/>
              <w:right w:val="nil"/>
            </w:tcBorders>
          </w:tcPr>
          <w:p w14:paraId="777BD4BE"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649D7655" w14:textId="77777777" w:rsidR="006F56E2" w:rsidRPr="006C1437" w:rsidRDefault="006F56E2" w:rsidP="00001910">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07D177B8" w14:textId="77777777" w:rsidR="006F56E2" w:rsidRPr="006C1437" w:rsidRDefault="006F56E2" w:rsidP="00001910">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09EA8359" w14:textId="77777777" w:rsidR="006F56E2" w:rsidRPr="006C1437" w:rsidRDefault="006F56E2" w:rsidP="00001910">
            <w:pPr>
              <w:pStyle w:val="TAC"/>
            </w:pPr>
          </w:p>
        </w:tc>
      </w:tr>
      <w:tr w:rsidR="006F56E2" w:rsidRPr="006C1437" w14:paraId="4108A442" w14:textId="77777777" w:rsidTr="00001910">
        <w:trPr>
          <w:jc w:val="center"/>
        </w:trPr>
        <w:tc>
          <w:tcPr>
            <w:tcW w:w="151" w:type="dxa"/>
            <w:gridSpan w:val="2"/>
            <w:tcBorders>
              <w:top w:val="nil"/>
              <w:left w:val="single" w:sz="6" w:space="0" w:color="auto"/>
              <w:bottom w:val="nil"/>
              <w:right w:val="nil"/>
            </w:tcBorders>
          </w:tcPr>
          <w:p w14:paraId="7808CB4D"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046C47AE" w14:textId="77777777" w:rsidR="006F56E2" w:rsidRPr="006C1437" w:rsidRDefault="006F56E2" w:rsidP="00001910">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490697AE" w14:textId="77777777" w:rsidR="006F56E2" w:rsidRPr="006C1437" w:rsidRDefault="006F56E2" w:rsidP="00001910">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1CF5D444" w14:textId="77777777" w:rsidR="006F56E2" w:rsidRPr="006C1437" w:rsidRDefault="006F56E2" w:rsidP="00001910">
            <w:pPr>
              <w:pStyle w:val="TAC"/>
            </w:pPr>
            <w:r w:rsidRPr="006C1437">
              <w:t>Instance</w:t>
            </w:r>
          </w:p>
        </w:tc>
        <w:tc>
          <w:tcPr>
            <w:tcW w:w="588" w:type="dxa"/>
            <w:gridSpan w:val="2"/>
            <w:tcBorders>
              <w:top w:val="nil"/>
              <w:left w:val="single" w:sz="4" w:space="0" w:color="auto"/>
              <w:bottom w:val="nil"/>
              <w:right w:val="single" w:sz="6" w:space="0" w:color="auto"/>
            </w:tcBorders>
          </w:tcPr>
          <w:p w14:paraId="1DDCF751" w14:textId="77777777" w:rsidR="006F56E2" w:rsidRPr="006C1437" w:rsidRDefault="006F56E2" w:rsidP="00001910">
            <w:pPr>
              <w:pStyle w:val="TAC"/>
            </w:pPr>
          </w:p>
        </w:tc>
      </w:tr>
      <w:tr w:rsidR="006F56E2" w:rsidRPr="006C1437" w14:paraId="12C61AEA" w14:textId="77777777" w:rsidTr="00001910">
        <w:trPr>
          <w:jc w:val="center"/>
        </w:trPr>
        <w:tc>
          <w:tcPr>
            <w:tcW w:w="151" w:type="dxa"/>
            <w:gridSpan w:val="2"/>
            <w:tcBorders>
              <w:top w:val="nil"/>
              <w:left w:val="single" w:sz="6" w:space="0" w:color="auto"/>
              <w:bottom w:val="nil"/>
              <w:right w:val="nil"/>
            </w:tcBorders>
          </w:tcPr>
          <w:p w14:paraId="03925CE9"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2102FD76" w14:textId="77777777" w:rsidR="006F56E2" w:rsidRPr="006C1437" w:rsidRDefault="006F56E2" w:rsidP="00001910">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0AC24ECB" w14:textId="77777777" w:rsidR="006F56E2" w:rsidRPr="006C1437" w:rsidRDefault="006F56E2" w:rsidP="00001910">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5B557AB1" w14:textId="77777777" w:rsidR="006F56E2" w:rsidRPr="006C1437" w:rsidRDefault="006F56E2" w:rsidP="00001910">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7950B3EF" w14:textId="77777777" w:rsidR="006F56E2" w:rsidRPr="006C1437" w:rsidRDefault="006F56E2" w:rsidP="00001910">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2813DDA6" w14:textId="77777777" w:rsidR="006F56E2" w:rsidRPr="006C1437" w:rsidRDefault="006F56E2" w:rsidP="00001910">
            <w:pPr>
              <w:pStyle w:val="TAC"/>
            </w:pPr>
            <w:r w:rsidRPr="006C1437">
              <w:t>CKSN/KSI</w:t>
            </w:r>
          </w:p>
        </w:tc>
        <w:tc>
          <w:tcPr>
            <w:tcW w:w="588" w:type="dxa"/>
            <w:gridSpan w:val="2"/>
            <w:tcBorders>
              <w:top w:val="nil"/>
              <w:left w:val="single" w:sz="4" w:space="0" w:color="auto"/>
              <w:bottom w:val="nil"/>
              <w:right w:val="single" w:sz="6" w:space="0" w:color="auto"/>
            </w:tcBorders>
          </w:tcPr>
          <w:p w14:paraId="1D2AECAB" w14:textId="77777777" w:rsidR="006F56E2" w:rsidRPr="006C1437" w:rsidRDefault="006F56E2" w:rsidP="00001910">
            <w:pPr>
              <w:pStyle w:val="TAC"/>
            </w:pPr>
          </w:p>
        </w:tc>
      </w:tr>
      <w:tr w:rsidR="006F56E2" w:rsidRPr="006C1437" w14:paraId="4CE42BAC" w14:textId="77777777" w:rsidTr="00001910">
        <w:trPr>
          <w:jc w:val="center"/>
        </w:trPr>
        <w:tc>
          <w:tcPr>
            <w:tcW w:w="151" w:type="dxa"/>
            <w:gridSpan w:val="2"/>
            <w:tcBorders>
              <w:top w:val="nil"/>
              <w:left w:val="single" w:sz="6" w:space="0" w:color="auto"/>
              <w:bottom w:val="nil"/>
              <w:right w:val="nil"/>
            </w:tcBorders>
          </w:tcPr>
          <w:p w14:paraId="55033EBA"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788A367D" w14:textId="77777777" w:rsidR="006F56E2" w:rsidRPr="006C1437" w:rsidRDefault="006F56E2" w:rsidP="00001910">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69596034" w14:textId="77777777" w:rsidR="006F56E2" w:rsidRPr="006C1437" w:rsidRDefault="006F56E2" w:rsidP="0000191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24CCA267" w14:textId="77777777" w:rsidR="006F56E2" w:rsidRPr="006C1437" w:rsidRDefault="006F56E2" w:rsidP="00001910">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597F1864" w14:textId="77777777" w:rsidR="006F56E2" w:rsidRPr="006C1437" w:rsidRDefault="006F56E2" w:rsidP="00001910">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7BD79F66" w14:textId="77777777" w:rsidR="006F56E2" w:rsidRPr="006C1437" w:rsidRDefault="006F56E2" w:rsidP="00001910">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1A0AFB8D" w14:textId="77777777" w:rsidR="006F56E2" w:rsidRPr="006C1437" w:rsidRDefault="006F56E2" w:rsidP="00001910">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32610E7D" w14:textId="77777777" w:rsidR="006F56E2" w:rsidRPr="006C1437" w:rsidRDefault="006F56E2" w:rsidP="00001910">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5075A913" w14:textId="77777777" w:rsidR="006F56E2" w:rsidRPr="006C1437" w:rsidRDefault="006F56E2" w:rsidP="00001910">
            <w:pPr>
              <w:pStyle w:val="TAC"/>
            </w:pPr>
          </w:p>
        </w:tc>
      </w:tr>
      <w:tr w:rsidR="006F56E2" w:rsidRPr="006C1437" w14:paraId="4589D96E" w14:textId="77777777" w:rsidTr="00001910">
        <w:trPr>
          <w:jc w:val="center"/>
        </w:trPr>
        <w:tc>
          <w:tcPr>
            <w:tcW w:w="151" w:type="dxa"/>
            <w:gridSpan w:val="2"/>
            <w:tcBorders>
              <w:top w:val="nil"/>
              <w:left w:val="single" w:sz="6" w:space="0" w:color="auto"/>
              <w:bottom w:val="nil"/>
              <w:right w:val="nil"/>
            </w:tcBorders>
          </w:tcPr>
          <w:p w14:paraId="686C434B"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C5E7DF9" w14:textId="77777777" w:rsidR="006F56E2" w:rsidRPr="006C1437" w:rsidRDefault="006F56E2" w:rsidP="00001910">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7013783F" w14:textId="77777777" w:rsidR="006F56E2" w:rsidRPr="006C1437" w:rsidRDefault="006F56E2" w:rsidP="00001910">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35F8EAF8" w14:textId="77777777" w:rsidR="006F56E2" w:rsidRPr="006C1437" w:rsidRDefault="006F56E2" w:rsidP="00001910">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295AFD18" w14:textId="77777777" w:rsidR="006F56E2" w:rsidRPr="006C1437" w:rsidRDefault="006F56E2" w:rsidP="00001910">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22AC42C2" w14:textId="77777777" w:rsidR="006F56E2" w:rsidRPr="006C1437" w:rsidRDefault="006F56E2" w:rsidP="00001910">
            <w:pPr>
              <w:pStyle w:val="TAC"/>
            </w:pPr>
          </w:p>
        </w:tc>
      </w:tr>
      <w:tr w:rsidR="006F56E2" w:rsidRPr="006C1437" w14:paraId="7A82B615" w14:textId="77777777" w:rsidTr="00001910">
        <w:trPr>
          <w:jc w:val="center"/>
        </w:trPr>
        <w:tc>
          <w:tcPr>
            <w:tcW w:w="151" w:type="dxa"/>
            <w:gridSpan w:val="2"/>
            <w:tcBorders>
              <w:top w:val="nil"/>
              <w:left w:val="single" w:sz="6" w:space="0" w:color="auto"/>
              <w:bottom w:val="nil"/>
              <w:right w:val="nil"/>
            </w:tcBorders>
          </w:tcPr>
          <w:p w14:paraId="54671957"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2440A48" w14:textId="77777777" w:rsidR="006F56E2" w:rsidRPr="006C1437" w:rsidRDefault="006F56E2" w:rsidP="00001910">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574B204E" w14:textId="77777777" w:rsidR="006F56E2" w:rsidRPr="006C1437" w:rsidRDefault="006F56E2" w:rsidP="00001910">
            <w:pPr>
              <w:pStyle w:val="TAC"/>
            </w:pPr>
            <w:r w:rsidRPr="006C1437">
              <w:t>CK</w:t>
            </w:r>
          </w:p>
        </w:tc>
        <w:tc>
          <w:tcPr>
            <w:tcW w:w="588" w:type="dxa"/>
            <w:gridSpan w:val="2"/>
            <w:tcBorders>
              <w:top w:val="nil"/>
              <w:left w:val="single" w:sz="4" w:space="0" w:color="auto"/>
              <w:bottom w:val="nil"/>
              <w:right w:val="single" w:sz="6" w:space="0" w:color="auto"/>
            </w:tcBorders>
          </w:tcPr>
          <w:p w14:paraId="78233A5B" w14:textId="77777777" w:rsidR="006F56E2" w:rsidRPr="006C1437" w:rsidRDefault="006F56E2" w:rsidP="00001910">
            <w:pPr>
              <w:pStyle w:val="TAC"/>
            </w:pPr>
          </w:p>
        </w:tc>
      </w:tr>
      <w:tr w:rsidR="006F56E2" w:rsidRPr="006C1437" w14:paraId="28F7D6F2" w14:textId="77777777" w:rsidTr="00001910">
        <w:trPr>
          <w:jc w:val="center"/>
        </w:trPr>
        <w:tc>
          <w:tcPr>
            <w:tcW w:w="151" w:type="dxa"/>
            <w:gridSpan w:val="2"/>
            <w:tcBorders>
              <w:top w:val="nil"/>
              <w:left w:val="single" w:sz="6" w:space="0" w:color="auto"/>
              <w:bottom w:val="nil"/>
              <w:right w:val="nil"/>
            </w:tcBorders>
          </w:tcPr>
          <w:p w14:paraId="03903BBE"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4F50A218" w14:textId="77777777" w:rsidR="006F56E2" w:rsidRPr="006C1437" w:rsidRDefault="006F56E2" w:rsidP="00001910">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636743CA" w14:textId="77777777" w:rsidR="006F56E2" w:rsidRPr="006C1437" w:rsidRDefault="006F56E2" w:rsidP="00001910">
            <w:pPr>
              <w:pStyle w:val="TAC"/>
            </w:pPr>
            <w:r w:rsidRPr="006C1437">
              <w:t>IK</w:t>
            </w:r>
          </w:p>
        </w:tc>
        <w:tc>
          <w:tcPr>
            <w:tcW w:w="588" w:type="dxa"/>
            <w:gridSpan w:val="2"/>
            <w:tcBorders>
              <w:top w:val="nil"/>
              <w:left w:val="single" w:sz="4" w:space="0" w:color="auto"/>
              <w:bottom w:val="nil"/>
              <w:right w:val="single" w:sz="6" w:space="0" w:color="auto"/>
            </w:tcBorders>
          </w:tcPr>
          <w:p w14:paraId="0BA08AC1" w14:textId="77777777" w:rsidR="006F56E2" w:rsidRPr="006C1437" w:rsidRDefault="006F56E2" w:rsidP="00001910">
            <w:pPr>
              <w:pStyle w:val="TAC"/>
            </w:pPr>
          </w:p>
        </w:tc>
      </w:tr>
      <w:tr w:rsidR="006F56E2" w:rsidRPr="006C1437" w14:paraId="425F8E23" w14:textId="77777777" w:rsidTr="00001910">
        <w:trPr>
          <w:jc w:val="center"/>
        </w:trPr>
        <w:tc>
          <w:tcPr>
            <w:tcW w:w="151" w:type="dxa"/>
            <w:gridSpan w:val="2"/>
            <w:tcBorders>
              <w:top w:val="nil"/>
              <w:left w:val="single" w:sz="6" w:space="0" w:color="auto"/>
              <w:bottom w:val="nil"/>
              <w:right w:val="nil"/>
            </w:tcBorders>
          </w:tcPr>
          <w:p w14:paraId="46FDCAAB"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154EA46" w14:textId="77777777" w:rsidR="006F56E2" w:rsidRPr="006C1437" w:rsidRDefault="006F56E2" w:rsidP="00001910">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01AC4558" w14:textId="77777777" w:rsidR="006F56E2" w:rsidRPr="006C1437" w:rsidRDefault="006F56E2" w:rsidP="00001910">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14:paraId="48ECE024" w14:textId="77777777" w:rsidR="006F56E2" w:rsidRPr="006C1437" w:rsidRDefault="006F56E2" w:rsidP="00001910">
            <w:pPr>
              <w:pStyle w:val="TAC"/>
            </w:pPr>
          </w:p>
        </w:tc>
      </w:tr>
      <w:tr w:rsidR="006F56E2" w:rsidRPr="006C1437" w14:paraId="50B863CD" w14:textId="77777777" w:rsidTr="00001910">
        <w:trPr>
          <w:gridAfter w:val="1"/>
          <w:wAfter w:w="7" w:type="dxa"/>
          <w:jc w:val="center"/>
        </w:trPr>
        <w:tc>
          <w:tcPr>
            <w:tcW w:w="144" w:type="dxa"/>
            <w:tcBorders>
              <w:top w:val="nil"/>
              <w:left w:val="single" w:sz="6" w:space="0" w:color="auto"/>
              <w:bottom w:val="nil"/>
              <w:right w:val="nil"/>
            </w:tcBorders>
          </w:tcPr>
          <w:p w14:paraId="66DCA303"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3966A32D" w14:textId="77777777" w:rsidR="006F56E2" w:rsidRPr="006C1437" w:rsidRDefault="006F56E2" w:rsidP="00001910">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318EBD35" w14:textId="77777777" w:rsidR="006F56E2" w:rsidRPr="006C1437" w:rsidRDefault="006F56E2" w:rsidP="00001910">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4BFD5526" w14:textId="77777777" w:rsidR="006F56E2" w:rsidRPr="006C1437" w:rsidRDefault="006F56E2" w:rsidP="00001910">
            <w:pPr>
              <w:pStyle w:val="TAC"/>
            </w:pPr>
          </w:p>
        </w:tc>
      </w:tr>
      <w:tr w:rsidR="006F56E2" w:rsidRPr="006C1437" w14:paraId="65E4DECC" w14:textId="77777777" w:rsidTr="00001910">
        <w:trPr>
          <w:gridAfter w:val="1"/>
          <w:wAfter w:w="7" w:type="dxa"/>
          <w:jc w:val="center"/>
        </w:trPr>
        <w:tc>
          <w:tcPr>
            <w:tcW w:w="144" w:type="dxa"/>
            <w:tcBorders>
              <w:top w:val="nil"/>
              <w:left w:val="single" w:sz="6" w:space="0" w:color="auto"/>
              <w:bottom w:val="nil"/>
              <w:right w:val="nil"/>
            </w:tcBorders>
          </w:tcPr>
          <w:p w14:paraId="4CD996E0"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527DDC53" w14:textId="77777777" w:rsidR="006F56E2" w:rsidRPr="006C1437" w:rsidRDefault="006F56E2" w:rsidP="00001910">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417A4AE6" w14:textId="77777777" w:rsidR="006F56E2" w:rsidRPr="006C1437" w:rsidRDefault="006F56E2" w:rsidP="0000191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0B981EDE" w14:textId="77777777" w:rsidR="006F56E2" w:rsidRPr="006C1437" w:rsidRDefault="006F56E2" w:rsidP="00001910">
            <w:pPr>
              <w:pStyle w:val="TAC"/>
            </w:pPr>
          </w:p>
        </w:tc>
      </w:tr>
      <w:tr w:rsidR="006F56E2" w:rsidRPr="006C1437" w14:paraId="6AB572C9" w14:textId="77777777" w:rsidTr="00001910">
        <w:trPr>
          <w:gridAfter w:val="1"/>
          <w:wAfter w:w="7" w:type="dxa"/>
          <w:jc w:val="center"/>
        </w:trPr>
        <w:tc>
          <w:tcPr>
            <w:tcW w:w="144" w:type="dxa"/>
            <w:tcBorders>
              <w:top w:val="nil"/>
              <w:left w:val="single" w:sz="6" w:space="0" w:color="auto"/>
              <w:bottom w:val="nil"/>
              <w:right w:val="nil"/>
            </w:tcBorders>
          </w:tcPr>
          <w:p w14:paraId="18442223"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08DE4D05" w14:textId="77777777" w:rsidR="006F56E2" w:rsidRPr="006C1437" w:rsidRDefault="006F56E2" w:rsidP="00001910">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533D640D" w14:textId="77777777" w:rsidR="006F56E2" w:rsidRPr="006C1437" w:rsidRDefault="006F56E2" w:rsidP="0000191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75341924" w14:textId="77777777" w:rsidR="006F56E2" w:rsidRPr="006C1437" w:rsidRDefault="006F56E2" w:rsidP="00001910">
            <w:pPr>
              <w:pStyle w:val="TAC"/>
            </w:pPr>
          </w:p>
        </w:tc>
      </w:tr>
      <w:tr w:rsidR="006F56E2" w:rsidRPr="006C1437" w14:paraId="10C9BE64" w14:textId="77777777" w:rsidTr="00001910">
        <w:trPr>
          <w:gridAfter w:val="1"/>
          <w:wAfter w:w="7" w:type="dxa"/>
          <w:jc w:val="center"/>
        </w:trPr>
        <w:tc>
          <w:tcPr>
            <w:tcW w:w="144" w:type="dxa"/>
            <w:tcBorders>
              <w:top w:val="nil"/>
              <w:left w:val="single" w:sz="6" w:space="0" w:color="auto"/>
              <w:bottom w:val="nil"/>
              <w:right w:val="nil"/>
            </w:tcBorders>
          </w:tcPr>
          <w:p w14:paraId="4E017AD6"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29D23A36" w14:textId="77777777" w:rsidR="006F56E2" w:rsidRPr="006C1437" w:rsidRDefault="006F56E2" w:rsidP="00001910">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010FF4A0" w14:textId="77777777" w:rsidR="006F56E2" w:rsidRPr="006C1437" w:rsidRDefault="006F56E2" w:rsidP="0000191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C284AC8" w14:textId="77777777" w:rsidR="006F56E2" w:rsidRPr="006C1437" w:rsidRDefault="006F56E2" w:rsidP="00001910">
            <w:pPr>
              <w:pStyle w:val="TAC"/>
            </w:pPr>
          </w:p>
        </w:tc>
      </w:tr>
      <w:tr w:rsidR="006F56E2" w:rsidRPr="006C1437" w14:paraId="40D5698E" w14:textId="77777777" w:rsidTr="00001910">
        <w:trPr>
          <w:gridAfter w:val="1"/>
          <w:wAfter w:w="7" w:type="dxa"/>
          <w:jc w:val="center"/>
        </w:trPr>
        <w:tc>
          <w:tcPr>
            <w:tcW w:w="144" w:type="dxa"/>
            <w:tcBorders>
              <w:top w:val="nil"/>
              <w:left w:val="single" w:sz="6" w:space="0" w:color="auto"/>
              <w:bottom w:val="nil"/>
              <w:right w:val="nil"/>
            </w:tcBorders>
          </w:tcPr>
          <w:p w14:paraId="2699B834"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723C6D5E" w14:textId="77777777" w:rsidR="006F56E2" w:rsidRPr="006C1437" w:rsidRDefault="006F56E2" w:rsidP="00001910">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133C9E1F" w14:textId="77777777" w:rsidR="006F56E2" w:rsidRPr="006C1437" w:rsidRDefault="006F56E2" w:rsidP="0000191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78ABF31" w14:textId="77777777" w:rsidR="006F56E2" w:rsidRPr="006C1437" w:rsidRDefault="006F56E2" w:rsidP="00001910">
            <w:pPr>
              <w:pStyle w:val="TAC"/>
            </w:pPr>
          </w:p>
        </w:tc>
      </w:tr>
      <w:tr w:rsidR="006F56E2" w:rsidRPr="006C1437" w14:paraId="4A06B9A1" w14:textId="77777777" w:rsidTr="00001910">
        <w:trPr>
          <w:gridAfter w:val="1"/>
          <w:wAfter w:w="7" w:type="dxa"/>
          <w:jc w:val="center"/>
        </w:trPr>
        <w:tc>
          <w:tcPr>
            <w:tcW w:w="144" w:type="dxa"/>
            <w:tcBorders>
              <w:top w:val="nil"/>
              <w:left w:val="single" w:sz="6" w:space="0" w:color="auto"/>
              <w:bottom w:val="nil"/>
              <w:right w:val="nil"/>
            </w:tcBorders>
          </w:tcPr>
          <w:p w14:paraId="563F539C"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56777E82" w14:textId="77777777" w:rsidR="006F56E2" w:rsidRPr="006C1437" w:rsidRDefault="006F56E2" w:rsidP="00001910">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413D1E36" w14:textId="77777777" w:rsidR="006F56E2" w:rsidRPr="006C1437" w:rsidRDefault="006F56E2" w:rsidP="0000191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0BCE76A" w14:textId="77777777" w:rsidR="006F56E2" w:rsidRPr="006C1437" w:rsidRDefault="006F56E2" w:rsidP="00001910">
            <w:pPr>
              <w:pStyle w:val="TAC"/>
            </w:pPr>
          </w:p>
        </w:tc>
      </w:tr>
      <w:tr w:rsidR="006F56E2" w:rsidRPr="006C1437" w14:paraId="0FA66D77" w14:textId="77777777" w:rsidTr="00001910">
        <w:trPr>
          <w:gridAfter w:val="1"/>
          <w:wAfter w:w="7" w:type="dxa"/>
          <w:jc w:val="center"/>
        </w:trPr>
        <w:tc>
          <w:tcPr>
            <w:tcW w:w="144" w:type="dxa"/>
            <w:tcBorders>
              <w:top w:val="nil"/>
              <w:left w:val="single" w:sz="6" w:space="0" w:color="auto"/>
              <w:bottom w:val="nil"/>
              <w:right w:val="nil"/>
            </w:tcBorders>
          </w:tcPr>
          <w:p w14:paraId="7F0C3372"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21E9414" w14:textId="77777777" w:rsidR="006F56E2" w:rsidRPr="006C1437" w:rsidRDefault="006F56E2" w:rsidP="00001910">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3A2379E4" w14:textId="77777777" w:rsidR="006F56E2" w:rsidRPr="006C1437" w:rsidRDefault="006F56E2" w:rsidP="00001910">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E07E343" w14:textId="77777777" w:rsidR="006F56E2" w:rsidRPr="006C1437" w:rsidRDefault="006F56E2" w:rsidP="00001910">
            <w:pPr>
              <w:pStyle w:val="TAC"/>
            </w:pPr>
          </w:p>
        </w:tc>
      </w:tr>
      <w:tr w:rsidR="006F56E2" w:rsidRPr="006C1437" w14:paraId="114076DC" w14:textId="77777777" w:rsidTr="00001910">
        <w:trPr>
          <w:gridAfter w:val="1"/>
          <w:wAfter w:w="7" w:type="dxa"/>
          <w:jc w:val="center"/>
        </w:trPr>
        <w:tc>
          <w:tcPr>
            <w:tcW w:w="144" w:type="dxa"/>
            <w:tcBorders>
              <w:top w:val="nil"/>
              <w:left w:val="single" w:sz="6" w:space="0" w:color="auto"/>
              <w:bottom w:val="nil"/>
              <w:right w:val="nil"/>
            </w:tcBorders>
          </w:tcPr>
          <w:p w14:paraId="7EC225E6"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7934E72E" w14:textId="77777777" w:rsidR="006F56E2" w:rsidRPr="006C1437" w:rsidRDefault="006F56E2" w:rsidP="00001910">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7D95CF03" w14:textId="77777777" w:rsidR="006F56E2" w:rsidRPr="006C1437" w:rsidRDefault="006F56E2" w:rsidP="0000191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733974E" w14:textId="77777777" w:rsidR="006F56E2" w:rsidRPr="006C1437" w:rsidRDefault="006F56E2" w:rsidP="00001910">
            <w:pPr>
              <w:pStyle w:val="TAC"/>
            </w:pPr>
          </w:p>
        </w:tc>
      </w:tr>
      <w:tr w:rsidR="006F56E2" w:rsidRPr="006C1437" w14:paraId="7352E4AE" w14:textId="77777777" w:rsidTr="00001910">
        <w:trPr>
          <w:gridAfter w:val="1"/>
          <w:wAfter w:w="7" w:type="dxa"/>
          <w:jc w:val="center"/>
        </w:trPr>
        <w:tc>
          <w:tcPr>
            <w:tcW w:w="144" w:type="dxa"/>
            <w:tcBorders>
              <w:top w:val="nil"/>
              <w:left w:val="single" w:sz="6" w:space="0" w:color="auto"/>
              <w:bottom w:val="nil"/>
              <w:right w:val="nil"/>
            </w:tcBorders>
          </w:tcPr>
          <w:p w14:paraId="711CA292"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7295B445" w14:textId="77777777" w:rsidR="006F56E2" w:rsidRPr="006C1437" w:rsidRDefault="006F56E2" w:rsidP="00001910">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7431B75F" w14:textId="77777777" w:rsidR="006F56E2" w:rsidRPr="006C1437" w:rsidRDefault="006F56E2" w:rsidP="00001910">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32549E8A" w14:textId="77777777" w:rsidR="006F56E2" w:rsidRPr="006C1437" w:rsidRDefault="006F56E2" w:rsidP="00001910">
            <w:pPr>
              <w:pStyle w:val="TAC"/>
            </w:pPr>
          </w:p>
        </w:tc>
      </w:tr>
      <w:tr w:rsidR="006F56E2" w:rsidRPr="006C1437" w14:paraId="75335887" w14:textId="77777777" w:rsidTr="00001910">
        <w:trPr>
          <w:gridAfter w:val="1"/>
          <w:wAfter w:w="7" w:type="dxa"/>
          <w:jc w:val="center"/>
        </w:trPr>
        <w:tc>
          <w:tcPr>
            <w:tcW w:w="144" w:type="dxa"/>
            <w:tcBorders>
              <w:top w:val="nil"/>
              <w:left w:val="single" w:sz="6" w:space="0" w:color="auto"/>
              <w:bottom w:val="nil"/>
              <w:right w:val="nil"/>
            </w:tcBorders>
          </w:tcPr>
          <w:p w14:paraId="4E1BCB2A"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B4DF017" w14:textId="77777777" w:rsidR="006F56E2" w:rsidRPr="006C1437" w:rsidRDefault="006F56E2" w:rsidP="00001910">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18005011" w14:textId="77777777" w:rsidR="006F56E2" w:rsidRPr="006C1437" w:rsidRDefault="006F56E2" w:rsidP="00001910">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5F0C4802" w14:textId="77777777" w:rsidR="006F56E2" w:rsidRPr="006C1437" w:rsidRDefault="006F56E2" w:rsidP="00001910">
            <w:pPr>
              <w:pStyle w:val="TAC"/>
            </w:pPr>
          </w:p>
        </w:tc>
      </w:tr>
      <w:tr w:rsidR="006F56E2" w:rsidRPr="006C1437" w14:paraId="638EFFD1" w14:textId="77777777" w:rsidTr="00001910">
        <w:trPr>
          <w:gridAfter w:val="1"/>
          <w:wAfter w:w="7" w:type="dxa"/>
          <w:jc w:val="center"/>
        </w:trPr>
        <w:tc>
          <w:tcPr>
            <w:tcW w:w="144" w:type="dxa"/>
            <w:tcBorders>
              <w:top w:val="nil"/>
              <w:left w:val="single" w:sz="6" w:space="0" w:color="auto"/>
              <w:bottom w:val="nil"/>
              <w:right w:val="nil"/>
            </w:tcBorders>
          </w:tcPr>
          <w:p w14:paraId="4DD83126"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79E24D40" w14:textId="77777777" w:rsidR="006F56E2" w:rsidRPr="006C1437" w:rsidRDefault="006F56E2" w:rsidP="00001910">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79BA9745" w14:textId="77777777" w:rsidR="006F56E2" w:rsidRPr="006C1437" w:rsidRDefault="006F56E2" w:rsidP="0000191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064A1833" w14:textId="77777777" w:rsidR="006F56E2" w:rsidRPr="006C1437" w:rsidRDefault="006F56E2" w:rsidP="00001910">
            <w:pPr>
              <w:pStyle w:val="TAC"/>
            </w:pPr>
          </w:p>
        </w:tc>
      </w:tr>
      <w:tr w:rsidR="006F56E2" w:rsidRPr="006C1437" w14:paraId="740D9ECF" w14:textId="77777777" w:rsidTr="00001910">
        <w:trPr>
          <w:gridAfter w:val="1"/>
          <w:wAfter w:w="7" w:type="dxa"/>
          <w:jc w:val="center"/>
        </w:trPr>
        <w:tc>
          <w:tcPr>
            <w:tcW w:w="144" w:type="dxa"/>
            <w:tcBorders>
              <w:top w:val="nil"/>
              <w:left w:val="single" w:sz="6" w:space="0" w:color="auto"/>
              <w:bottom w:val="nil"/>
              <w:right w:val="nil"/>
            </w:tcBorders>
          </w:tcPr>
          <w:p w14:paraId="7FF8E3F7"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0A4E8248" w14:textId="77777777" w:rsidR="006F56E2" w:rsidRPr="006C1437" w:rsidRDefault="006F56E2" w:rsidP="00001910">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00E8A7E7" w14:textId="77777777" w:rsidR="006F56E2" w:rsidRPr="006C1437" w:rsidRDefault="006F56E2" w:rsidP="00001910">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787DEEAE" w14:textId="77777777" w:rsidR="006F56E2" w:rsidRPr="006C1437" w:rsidRDefault="006F56E2" w:rsidP="00001910">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123A7809" w14:textId="77777777" w:rsidR="006F56E2" w:rsidRPr="006C1437" w:rsidRDefault="006F56E2" w:rsidP="00001910">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681BA2CC" w14:textId="77777777" w:rsidR="006F56E2" w:rsidRPr="006C1437" w:rsidRDefault="006F56E2" w:rsidP="00001910">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0741486D" w14:textId="77777777" w:rsidR="006F56E2" w:rsidRPr="006C1437" w:rsidRDefault="006F56E2" w:rsidP="00001910">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6E8428AE" w14:textId="77777777" w:rsidR="006F56E2" w:rsidRPr="006C1437" w:rsidRDefault="006F56E2" w:rsidP="0000191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5F19860F" w14:textId="77777777" w:rsidR="006F56E2" w:rsidRPr="006C1437" w:rsidRDefault="006F56E2" w:rsidP="00001910">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7138C82F" w14:textId="77777777" w:rsidR="006F56E2" w:rsidRPr="006C1437" w:rsidRDefault="006F56E2" w:rsidP="00001910">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2A64B201" w14:textId="77777777" w:rsidR="006F56E2" w:rsidRPr="006C1437" w:rsidRDefault="006F56E2" w:rsidP="00001910">
            <w:pPr>
              <w:pStyle w:val="TAC"/>
            </w:pPr>
          </w:p>
        </w:tc>
      </w:tr>
      <w:tr w:rsidR="006F56E2" w:rsidRPr="006C1437" w14:paraId="44399DC6" w14:textId="77777777" w:rsidTr="00001910">
        <w:trPr>
          <w:gridAfter w:val="1"/>
          <w:wAfter w:w="7" w:type="dxa"/>
          <w:jc w:val="center"/>
        </w:trPr>
        <w:tc>
          <w:tcPr>
            <w:tcW w:w="144" w:type="dxa"/>
            <w:tcBorders>
              <w:top w:val="nil"/>
              <w:left w:val="single" w:sz="6" w:space="0" w:color="auto"/>
              <w:bottom w:val="nil"/>
              <w:right w:val="nil"/>
            </w:tcBorders>
          </w:tcPr>
          <w:p w14:paraId="49927238"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234B479"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0AFC4F8A"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0C8422D9" w14:textId="77777777" w:rsidR="006F56E2" w:rsidRPr="006C1437" w:rsidRDefault="006F56E2" w:rsidP="00001910">
            <w:pPr>
              <w:keepNext/>
              <w:keepLines/>
              <w:spacing w:after="0"/>
              <w:jc w:val="center"/>
              <w:rPr>
                <w:rFonts w:ascii="Arial" w:hAnsi="Arial"/>
                <w:sz w:val="18"/>
              </w:rPr>
            </w:pPr>
          </w:p>
        </w:tc>
      </w:tr>
      <w:tr w:rsidR="006F56E2" w:rsidRPr="006C1437" w14:paraId="70773C9B" w14:textId="77777777" w:rsidTr="00001910">
        <w:trPr>
          <w:gridAfter w:val="1"/>
          <w:wAfter w:w="7" w:type="dxa"/>
          <w:jc w:val="center"/>
        </w:trPr>
        <w:tc>
          <w:tcPr>
            <w:tcW w:w="144" w:type="dxa"/>
            <w:tcBorders>
              <w:top w:val="nil"/>
              <w:left w:val="single" w:sz="6" w:space="0" w:color="auto"/>
              <w:bottom w:val="nil"/>
              <w:right w:val="nil"/>
            </w:tcBorders>
          </w:tcPr>
          <w:p w14:paraId="71667E95"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413092D"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6953BE50" w14:textId="77777777" w:rsidR="006F56E2" w:rsidRPr="006C1437" w:rsidRDefault="006F56E2" w:rsidP="0000191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4CB90164" w14:textId="77777777" w:rsidR="006F56E2" w:rsidRPr="006C1437" w:rsidRDefault="006F56E2" w:rsidP="00001910">
            <w:pPr>
              <w:keepNext/>
              <w:keepLines/>
              <w:spacing w:after="0"/>
              <w:jc w:val="center"/>
              <w:rPr>
                <w:rFonts w:ascii="Arial" w:hAnsi="Arial"/>
                <w:sz w:val="18"/>
              </w:rPr>
            </w:pPr>
          </w:p>
        </w:tc>
      </w:tr>
      <w:tr w:rsidR="006F56E2" w:rsidRPr="006C1437" w14:paraId="59DE95D7" w14:textId="77777777" w:rsidTr="00001910">
        <w:trPr>
          <w:gridAfter w:val="1"/>
          <w:wAfter w:w="7" w:type="dxa"/>
          <w:jc w:val="center"/>
        </w:trPr>
        <w:tc>
          <w:tcPr>
            <w:tcW w:w="144" w:type="dxa"/>
            <w:tcBorders>
              <w:top w:val="nil"/>
              <w:left w:val="single" w:sz="6" w:space="0" w:color="auto"/>
              <w:bottom w:val="nil"/>
              <w:right w:val="nil"/>
            </w:tcBorders>
          </w:tcPr>
          <w:p w14:paraId="295CFA00"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EEF96DB"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787B4CFC"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2D456273" w14:textId="77777777" w:rsidR="006F56E2" w:rsidRPr="006C1437" w:rsidRDefault="006F56E2" w:rsidP="00001910">
            <w:pPr>
              <w:keepNext/>
              <w:keepLines/>
              <w:spacing w:after="0"/>
              <w:jc w:val="center"/>
              <w:rPr>
                <w:rFonts w:ascii="Arial" w:hAnsi="Arial"/>
                <w:sz w:val="18"/>
              </w:rPr>
            </w:pPr>
          </w:p>
        </w:tc>
      </w:tr>
      <w:tr w:rsidR="006F56E2" w:rsidRPr="006C1437" w14:paraId="4B76AA76" w14:textId="77777777" w:rsidTr="00001910">
        <w:trPr>
          <w:gridAfter w:val="1"/>
          <w:wAfter w:w="7" w:type="dxa"/>
          <w:jc w:val="center"/>
        </w:trPr>
        <w:tc>
          <w:tcPr>
            <w:tcW w:w="144" w:type="dxa"/>
            <w:tcBorders>
              <w:top w:val="nil"/>
              <w:left w:val="single" w:sz="6" w:space="0" w:color="auto"/>
              <w:bottom w:val="nil"/>
              <w:right w:val="nil"/>
            </w:tcBorders>
          </w:tcPr>
          <w:p w14:paraId="4B273E8F"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B97CB8A"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496853EF" w14:textId="77777777" w:rsidR="006F56E2" w:rsidRPr="006C1437" w:rsidRDefault="006F56E2" w:rsidP="00001910">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4268D9C1" w14:textId="77777777" w:rsidR="006F56E2" w:rsidRPr="006C1437" w:rsidRDefault="006F56E2" w:rsidP="00001910">
            <w:pPr>
              <w:keepNext/>
              <w:keepLines/>
              <w:spacing w:after="0"/>
              <w:jc w:val="center"/>
              <w:rPr>
                <w:rFonts w:ascii="Arial" w:hAnsi="Arial"/>
                <w:sz w:val="18"/>
              </w:rPr>
            </w:pPr>
          </w:p>
        </w:tc>
      </w:tr>
      <w:tr w:rsidR="006F56E2" w:rsidRPr="006C1437" w14:paraId="247CB288" w14:textId="77777777" w:rsidTr="00001910">
        <w:trPr>
          <w:gridAfter w:val="1"/>
          <w:wAfter w:w="7" w:type="dxa"/>
          <w:jc w:val="center"/>
        </w:trPr>
        <w:tc>
          <w:tcPr>
            <w:tcW w:w="144" w:type="dxa"/>
            <w:tcBorders>
              <w:top w:val="nil"/>
              <w:left w:val="single" w:sz="6" w:space="0" w:color="auto"/>
              <w:bottom w:val="nil"/>
              <w:right w:val="nil"/>
            </w:tcBorders>
          </w:tcPr>
          <w:p w14:paraId="2276598B"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3155F9D2"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4A5DBC57" w14:textId="77777777" w:rsidR="006F56E2" w:rsidRPr="006C1437" w:rsidRDefault="006F56E2" w:rsidP="00001910">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090F2149" w14:textId="77777777" w:rsidR="006F56E2" w:rsidRPr="006C1437" w:rsidRDefault="006F56E2" w:rsidP="00001910">
            <w:pPr>
              <w:keepNext/>
              <w:keepLines/>
              <w:spacing w:after="0"/>
              <w:jc w:val="center"/>
              <w:rPr>
                <w:rFonts w:ascii="Arial" w:hAnsi="Arial"/>
                <w:sz w:val="18"/>
              </w:rPr>
            </w:pPr>
          </w:p>
        </w:tc>
      </w:tr>
      <w:tr w:rsidR="006F56E2" w:rsidRPr="006C1437" w14:paraId="04C36D31" w14:textId="77777777" w:rsidTr="00001910">
        <w:trPr>
          <w:gridAfter w:val="1"/>
          <w:wAfter w:w="7" w:type="dxa"/>
          <w:jc w:val="center"/>
        </w:trPr>
        <w:tc>
          <w:tcPr>
            <w:tcW w:w="144" w:type="dxa"/>
            <w:tcBorders>
              <w:top w:val="nil"/>
              <w:left w:val="single" w:sz="6" w:space="0" w:color="auto"/>
              <w:bottom w:val="single" w:sz="6" w:space="0" w:color="auto"/>
              <w:right w:val="nil"/>
            </w:tcBorders>
          </w:tcPr>
          <w:p w14:paraId="5ED9CA0B" w14:textId="77777777" w:rsidR="006F56E2" w:rsidRPr="006C1437" w:rsidRDefault="006F56E2" w:rsidP="00001910">
            <w:pPr>
              <w:pStyle w:val="TAC"/>
            </w:pPr>
          </w:p>
        </w:tc>
        <w:tc>
          <w:tcPr>
            <w:tcW w:w="1104" w:type="dxa"/>
            <w:gridSpan w:val="2"/>
            <w:tcBorders>
              <w:top w:val="nil"/>
              <w:left w:val="nil"/>
              <w:bottom w:val="single" w:sz="6" w:space="0" w:color="auto"/>
              <w:right w:val="single" w:sz="4" w:space="0" w:color="auto"/>
            </w:tcBorders>
            <w:hideMark/>
          </w:tcPr>
          <w:p w14:paraId="64290281" w14:textId="77777777" w:rsidR="006F56E2" w:rsidRPr="006C1437" w:rsidRDefault="006F56E2" w:rsidP="00001910">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1451E808" w14:textId="77777777" w:rsidR="006F56E2" w:rsidRPr="006C1437" w:rsidRDefault="006F56E2" w:rsidP="0000191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253F343A" w14:textId="77777777" w:rsidR="006F56E2" w:rsidRPr="006C1437" w:rsidRDefault="006F56E2" w:rsidP="00001910">
            <w:pPr>
              <w:pStyle w:val="TAC"/>
            </w:pPr>
          </w:p>
        </w:tc>
      </w:tr>
    </w:tbl>
    <w:p w14:paraId="5840954A" w14:textId="77777777" w:rsidR="006F56E2" w:rsidRPr="006C1437" w:rsidRDefault="006F56E2" w:rsidP="006F56E2">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40AC2355" w14:textId="77777777" w:rsidR="006F56E2" w:rsidRPr="006C1437" w:rsidRDefault="006F56E2" w:rsidP="006F56E2">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14:paraId="26D4397D" w14:textId="77777777" w:rsidR="006F56E2" w:rsidRPr="006C1437" w:rsidRDefault="006F56E2" w:rsidP="006F56E2">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6F56E2" w:rsidRPr="006C1437" w14:paraId="6830779B" w14:textId="77777777" w:rsidTr="00001910">
        <w:trPr>
          <w:jc w:val="center"/>
        </w:trPr>
        <w:tc>
          <w:tcPr>
            <w:tcW w:w="151" w:type="dxa"/>
            <w:gridSpan w:val="2"/>
            <w:tcBorders>
              <w:top w:val="single" w:sz="6" w:space="0" w:color="auto"/>
              <w:left w:val="single" w:sz="6" w:space="0" w:color="auto"/>
              <w:bottom w:val="nil"/>
            </w:tcBorders>
          </w:tcPr>
          <w:p w14:paraId="36AE406F" w14:textId="77777777" w:rsidR="006F56E2" w:rsidRPr="006C1437" w:rsidRDefault="006F56E2" w:rsidP="00001910">
            <w:pPr>
              <w:pStyle w:val="TAH"/>
            </w:pPr>
          </w:p>
        </w:tc>
        <w:tc>
          <w:tcPr>
            <w:tcW w:w="1104" w:type="dxa"/>
            <w:gridSpan w:val="2"/>
            <w:tcBorders>
              <w:top w:val="single" w:sz="6" w:space="0" w:color="auto"/>
            </w:tcBorders>
          </w:tcPr>
          <w:p w14:paraId="55EABBDD" w14:textId="77777777" w:rsidR="006F56E2" w:rsidRPr="006C1437" w:rsidRDefault="006F56E2" w:rsidP="00001910">
            <w:pPr>
              <w:pStyle w:val="TAH"/>
            </w:pPr>
          </w:p>
        </w:tc>
        <w:tc>
          <w:tcPr>
            <w:tcW w:w="4703" w:type="dxa"/>
            <w:gridSpan w:val="16"/>
            <w:tcBorders>
              <w:top w:val="single" w:sz="6" w:space="0" w:color="auto"/>
              <w:bottom w:val="nil"/>
            </w:tcBorders>
          </w:tcPr>
          <w:p w14:paraId="2935E973" w14:textId="77777777" w:rsidR="006F56E2" w:rsidRPr="006C1437" w:rsidRDefault="006F56E2" w:rsidP="00001910">
            <w:pPr>
              <w:pStyle w:val="TAH"/>
            </w:pPr>
            <w:r w:rsidRPr="006C1437">
              <w:t>Bits</w:t>
            </w:r>
          </w:p>
        </w:tc>
        <w:tc>
          <w:tcPr>
            <w:tcW w:w="588" w:type="dxa"/>
            <w:gridSpan w:val="2"/>
            <w:tcBorders>
              <w:top w:val="single" w:sz="6" w:space="0" w:color="auto"/>
            </w:tcBorders>
          </w:tcPr>
          <w:p w14:paraId="1449A44A" w14:textId="77777777" w:rsidR="006F56E2" w:rsidRPr="006C1437" w:rsidRDefault="006F56E2" w:rsidP="00001910">
            <w:pPr>
              <w:pStyle w:val="TAH"/>
            </w:pPr>
          </w:p>
        </w:tc>
      </w:tr>
      <w:tr w:rsidR="006F56E2" w:rsidRPr="006C1437" w14:paraId="2E62FAB2" w14:textId="77777777" w:rsidTr="00001910">
        <w:trPr>
          <w:jc w:val="center"/>
        </w:trPr>
        <w:tc>
          <w:tcPr>
            <w:tcW w:w="151" w:type="dxa"/>
            <w:gridSpan w:val="2"/>
            <w:tcBorders>
              <w:top w:val="nil"/>
              <w:left w:val="single" w:sz="6" w:space="0" w:color="auto"/>
              <w:bottom w:val="nil"/>
            </w:tcBorders>
          </w:tcPr>
          <w:p w14:paraId="26697583" w14:textId="77777777" w:rsidR="006F56E2" w:rsidRPr="006C1437" w:rsidRDefault="006F56E2" w:rsidP="00001910">
            <w:pPr>
              <w:pStyle w:val="TAH"/>
            </w:pPr>
          </w:p>
        </w:tc>
        <w:tc>
          <w:tcPr>
            <w:tcW w:w="1104" w:type="dxa"/>
            <w:gridSpan w:val="2"/>
            <w:tcBorders>
              <w:top w:val="nil"/>
              <w:bottom w:val="nil"/>
            </w:tcBorders>
          </w:tcPr>
          <w:p w14:paraId="36CDF443" w14:textId="77777777" w:rsidR="006F56E2" w:rsidRPr="006C1437" w:rsidRDefault="006F56E2" w:rsidP="00001910">
            <w:pPr>
              <w:pStyle w:val="TAH"/>
            </w:pPr>
            <w:r w:rsidRPr="006C1437">
              <w:t>Octets</w:t>
            </w:r>
          </w:p>
        </w:tc>
        <w:tc>
          <w:tcPr>
            <w:tcW w:w="587" w:type="dxa"/>
            <w:gridSpan w:val="2"/>
            <w:tcBorders>
              <w:top w:val="nil"/>
              <w:bottom w:val="single" w:sz="6" w:space="0" w:color="auto"/>
            </w:tcBorders>
          </w:tcPr>
          <w:p w14:paraId="162087BB" w14:textId="77777777" w:rsidR="006F56E2" w:rsidRPr="006C1437" w:rsidRDefault="006F56E2" w:rsidP="00001910">
            <w:pPr>
              <w:pStyle w:val="TAH"/>
            </w:pPr>
            <w:r w:rsidRPr="006C1437">
              <w:t>8</w:t>
            </w:r>
          </w:p>
        </w:tc>
        <w:tc>
          <w:tcPr>
            <w:tcW w:w="588" w:type="dxa"/>
            <w:gridSpan w:val="2"/>
            <w:tcBorders>
              <w:top w:val="nil"/>
              <w:bottom w:val="single" w:sz="6" w:space="0" w:color="auto"/>
            </w:tcBorders>
          </w:tcPr>
          <w:p w14:paraId="7903DF28" w14:textId="77777777" w:rsidR="006F56E2" w:rsidRPr="006C1437" w:rsidRDefault="006F56E2" w:rsidP="00001910">
            <w:pPr>
              <w:pStyle w:val="TAH"/>
            </w:pPr>
            <w:r w:rsidRPr="006C1437">
              <w:t>7</w:t>
            </w:r>
          </w:p>
        </w:tc>
        <w:tc>
          <w:tcPr>
            <w:tcW w:w="588" w:type="dxa"/>
            <w:gridSpan w:val="2"/>
            <w:tcBorders>
              <w:top w:val="nil"/>
              <w:bottom w:val="single" w:sz="6" w:space="0" w:color="auto"/>
            </w:tcBorders>
          </w:tcPr>
          <w:p w14:paraId="2494F3A6" w14:textId="77777777" w:rsidR="006F56E2" w:rsidRPr="006C1437" w:rsidRDefault="006F56E2" w:rsidP="00001910">
            <w:pPr>
              <w:pStyle w:val="TAH"/>
            </w:pPr>
            <w:r w:rsidRPr="006C1437">
              <w:t>6</w:t>
            </w:r>
          </w:p>
        </w:tc>
        <w:tc>
          <w:tcPr>
            <w:tcW w:w="588" w:type="dxa"/>
            <w:gridSpan w:val="2"/>
            <w:tcBorders>
              <w:top w:val="nil"/>
              <w:bottom w:val="single" w:sz="6" w:space="0" w:color="auto"/>
            </w:tcBorders>
          </w:tcPr>
          <w:p w14:paraId="0153F35C" w14:textId="77777777" w:rsidR="006F56E2" w:rsidRPr="006C1437" w:rsidRDefault="006F56E2" w:rsidP="00001910">
            <w:pPr>
              <w:pStyle w:val="TAH"/>
            </w:pPr>
            <w:r w:rsidRPr="006C1437">
              <w:t>5</w:t>
            </w:r>
          </w:p>
        </w:tc>
        <w:tc>
          <w:tcPr>
            <w:tcW w:w="588" w:type="dxa"/>
            <w:gridSpan w:val="2"/>
            <w:tcBorders>
              <w:top w:val="nil"/>
              <w:bottom w:val="single" w:sz="6" w:space="0" w:color="auto"/>
            </w:tcBorders>
          </w:tcPr>
          <w:p w14:paraId="0CABD1EA" w14:textId="77777777" w:rsidR="006F56E2" w:rsidRPr="006C1437" w:rsidRDefault="006F56E2" w:rsidP="00001910">
            <w:pPr>
              <w:pStyle w:val="TAH"/>
            </w:pPr>
            <w:r w:rsidRPr="006C1437">
              <w:t>4</w:t>
            </w:r>
          </w:p>
        </w:tc>
        <w:tc>
          <w:tcPr>
            <w:tcW w:w="588" w:type="dxa"/>
            <w:gridSpan w:val="2"/>
            <w:tcBorders>
              <w:top w:val="nil"/>
              <w:bottom w:val="single" w:sz="6" w:space="0" w:color="auto"/>
            </w:tcBorders>
          </w:tcPr>
          <w:p w14:paraId="36A0A80B" w14:textId="77777777" w:rsidR="006F56E2" w:rsidRPr="006C1437" w:rsidRDefault="006F56E2" w:rsidP="00001910">
            <w:pPr>
              <w:pStyle w:val="TAH"/>
            </w:pPr>
            <w:r w:rsidRPr="006C1437">
              <w:t>3</w:t>
            </w:r>
          </w:p>
        </w:tc>
        <w:tc>
          <w:tcPr>
            <w:tcW w:w="588" w:type="dxa"/>
            <w:gridSpan w:val="2"/>
            <w:tcBorders>
              <w:top w:val="nil"/>
              <w:bottom w:val="single" w:sz="6" w:space="0" w:color="auto"/>
            </w:tcBorders>
          </w:tcPr>
          <w:p w14:paraId="4C5B8F84" w14:textId="77777777" w:rsidR="006F56E2" w:rsidRPr="006C1437" w:rsidRDefault="006F56E2" w:rsidP="00001910">
            <w:pPr>
              <w:pStyle w:val="TAH"/>
            </w:pPr>
            <w:r w:rsidRPr="006C1437">
              <w:t>2</w:t>
            </w:r>
          </w:p>
        </w:tc>
        <w:tc>
          <w:tcPr>
            <w:tcW w:w="588" w:type="dxa"/>
            <w:gridSpan w:val="2"/>
            <w:tcBorders>
              <w:top w:val="nil"/>
              <w:bottom w:val="single" w:sz="6" w:space="0" w:color="auto"/>
            </w:tcBorders>
          </w:tcPr>
          <w:p w14:paraId="6F9D911E" w14:textId="77777777" w:rsidR="006F56E2" w:rsidRPr="006C1437" w:rsidRDefault="006F56E2" w:rsidP="00001910">
            <w:pPr>
              <w:pStyle w:val="TAH"/>
            </w:pPr>
            <w:r w:rsidRPr="006C1437">
              <w:t>1</w:t>
            </w:r>
          </w:p>
        </w:tc>
        <w:tc>
          <w:tcPr>
            <w:tcW w:w="588" w:type="dxa"/>
            <w:gridSpan w:val="2"/>
            <w:tcBorders>
              <w:top w:val="nil"/>
              <w:bottom w:val="nil"/>
            </w:tcBorders>
          </w:tcPr>
          <w:p w14:paraId="0AD527C2" w14:textId="77777777" w:rsidR="006F56E2" w:rsidRPr="006C1437" w:rsidRDefault="006F56E2" w:rsidP="00001910">
            <w:pPr>
              <w:pStyle w:val="TAH"/>
            </w:pPr>
          </w:p>
        </w:tc>
      </w:tr>
      <w:tr w:rsidR="006F56E2" w:rsidRPr="006C1437" w14:paraId="75AE30BB" w14:textId="77777777" w:rsidTr="00001910">
        <w:trPr>
          <w:jc w:val="center"/>
        </w:trPr>
        <w:tc>
          <w:tcPr>
            <w:tcW w:w="151" w:type="dxa"/>
            <w:gridSpan w:val="2"/>
            <w:tcBorders>
              <w:top w:val="nil"/>
              <w:left w:val="single" w:sz="6" w:space="0" w:color="auto"/>
              <w:bottom w:val="nil"/>
            </w:tcBorders>
          </w:tcPr>
          <w:p w14:paraId="26384181" w14:textId="77777777" w:rsidR="006F56E2" w:rsidRPr="006C1437" w:rsidRDefault="006F56E2" w:rsidP="00001910">
            <w:pPr>
              <w:pStyle w:val="TAC"/>
            </w:pPr>
          </w:p>
        </w:tc>
        <w:tc>
          <w:tcPr>
            <w:tcW w:w="1104" w:type="dxa"/>
            <w:gridSpan w:val="2"/>
            <w:tcBorders>
              <w:top w:val="nil"/>
              <w:bottom w:val="nil"/>
              <w:right w:val="single" w:sz="4" w:space="0" w:color="auto"/>
            </w:tcBorders>
          </w:tcPr>
          <w:p w14:paraId="5735A63D" w14:textId="77777777" w:rsidR="006F56E2" w:rsidRPr="006C1437" w:rsidRDefault="006F56E2" w:rsidP="00001910">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40374ABA" w14:textId="77777777" w:rsidR="006F56E2" w:rsidRPr="006C1437" w:rsidRDefault="006F56E2" w:rsidP="00001910">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243A8FDF" w14:textId="77777777" w:rsidR="006F56E2" w:rsidRPr="006C1437" w:rsidRDefault="006F56E2" w:rsidP="00001910">
            <w:pPr>
              <w:pStyle w:val="TAC"/>
            </w:pPr>
          </w:p>
        </w:tc>
      </w:tr>
      <w:tr w:rsidR="006F56E2" w:rsidRPr="006C1437" w14:paraId="362F3DEB" w14:textId="77777777" w:rsidTr="00001910">
        <w:trPr>
          <w:jc w:val="center"/>
        </w:trPr>
        <w:tc>
          <w:tcPr>
            <w:tcW w:w="151" w:type="dxa"/>
            <w:gridSpan w:val="2"/>
            <w:tcBorders>
              <w:top w:val="nil"/>
              <w:left w:val="single" w:sz="6" w:space="0" w:color="auto"/>
              <w:bottom w:val="nil"/>
            </w:tcBorders>
          </w:tcPr>
          <w:p w14:paraId="36906427" w14:textId="77777777" w:rsidR="006F56E2" w:rsidRPr="006C1437" w:rsidRDefault="006F56E2" w:rsidP="00001910">
            <w:pPr>
              <w:pStyle w:val="TAC"/>
            </w:pPr>
          </w:p>
        </w:tc>
        <w:tc>
          <w:tcPr>
            <w:tcW w:w="1104" w:type="dxa"/>
            <w:gridSpan w:val="2"/>
            <w:tcBorders>
              <w:top w:val="nil"/>
              <w:bottom w:val="nil"/>
              <w:right w:val="single" w:sz="4" w:space="0" w:color="auto"/>
            </w:tcBorders>
          </w:tcPr>
          <w:p w14:paraId="5C5F0D80" w14:textId="77777777" w:rsidR="006F56E2" w:rsidRPr="006C1437" w:rsidRDefault="006F56E2" w:rsidP="00001910">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4595BF77" w14:textId="77777777" w:rsidR="006F56E2" w:rsidRPr="006C1437" w:rsidRDefault="006F56E2" w:rsidP="00001910">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1CDF1B83" w14:textId="77777777" w:rsidR="006F56E2" w:rsidRPr="006C1437" w:rsidRDefault="006F56E2" w:rsidP="00001910">
            <w:pPr>
              <w:pStyle w:val="TAC"/>
            </w:pPr>
          </w:p>
        </w:tc>
      </w:tr>
      <w:tr w:rsidR="006F56E2" w:rsidRPr="006C1437" w14:paraId="6B875331" w14:textId="77777777" w:rsidTr="00001910">
        <w:trPr>
          <w:jc w:val="center"/>
        </w:trPr>
        <w:tc>
          <w:tcPr>
            <w:tcW w:w="151" w:type="dxa"/>
            <w:gridSpan w:val="2"/>
            <w:tcBorders>
              <w:top w:val="nil"/>
              <w:left w:val="single" w:sz="6" w:space="0" w:color="auto"/>
              <w:bottom w:val="nil"/>
            </w:tcBorders>
          </w:tcPr>
          <w:p w14:paraId="4D67253B" w14:textId="77777777" w:rsidR="006F56E2" w:rsidRPr="006C1437" w:rsidRDefault="006F56E2" w:rsidP="00001910">
            <w:pPr>
              <w:pStyle w:val="TAC"/>
            </w:pPr>
          </w:p>
        </w:tc>
        <w:tc>
          <w:tcPr>
            <w:tcW w:w="1104" w:type="dxa"/>
            <w:gridSpan w:val="2"/>
            <w:tcBorders>
              <w:top w:val="nil"/>
              <w:bottom w:val="nil"/>
              <w:right w:val="single" w:sz="4" w:space="0" w:color="auto"/>
            </w:tcBorders>
          </w:tcPr>
          <w:p w14:paraId="090C1F81" w14:textId="77777777" w:rsidR="006F56E2" w:rsidRPr="006C1437" w:rsidRDefault="006F56E2" w:rsidP="00001910">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31214DE3" w14:textId="77777777" w:rsidR="006F56E2" w:rsidRPr="006C1437" w:rsidRDefault="006F56E2" w:rsidP="00001910">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65B5D5E1" w14:textId="77777777" w:rsidR="006F56E2" w:rsidRPr="006C1437" w:rsidRDefault="006F56E2" w:rsidP="00001910">
            <w:pPr>
              <w:pStyle w:val="TAC"/>
            </w:pPr>
            <w:r w:rsidRPr="006C1437">
              <w:t>Instance</w:t>
            </w:r>
          </w:p>
        </w:tc>
        <w:tc>
          <w:tcPr>
            <w:tcW w:w="588" w:type="dxa"/>
            <w:gridSpan w:val="2"/>
            <w:tcBorders>
              <w:top w:val="nil"/>
              <w:left w:val="single" w:sz="4" w:space="0" w:color="auto"/>
              <w:bottom w:val="nil"/>
            </w:tcBorders>
          </w:tcPr>
          <w:p w14:paraId="0BDAFF78" w14:textId="77777777" w:rsidR="006F56E2" w:rsidRPr="006C1437" w:rsidRDefault="006F56E2" w:rsidP="00001910">
            <w:pPr>
              <w:pStyle w:val="TAC"/>
            </w:pPr>
          </w:p>
        </w:tc>
      </w:tr>
      <w:tr w:rsidR="006F56E2" w:rsidRPr="006C1437" w14:paraId="5A2CC8DD" w14:textId="77777777" w:rsidTr="00001910">
        <w:trPr>
          <w:jc w:val="center"/>
        </w:trPr>
        <w:tc>
          <w:tcPr>
            <w:tcW w:w="151" w:type="dxa"/>
            <w:gridSpan w:val="2"/>
            <w:tcBorders>
              <w:top w:val="nil"/>
              <w:left w:val="single" w:sz="6" w:space="0" w:color="auto"/>
              <w:bottom w:val="nil"/>
            </w:tcBorders>
          </w:tcPr>
          <w:p w14:paraId="418F6C45" w14:textId="77777777" w:rsidR="006F56E2" w:rsidRPr="006C1437" w:rsidRDefault="006F56E2" w:rsidP="00001910">
            <w:pPr>
              <w:pStyle w:val="TAC"/>
            </w:pPr>
          </w:p>
        </w:tc>
        <w:tc>
          <w:tcPr>
            <w:tcW w:w="1104" w:type="dxa"/>
            <w:gridSpan w:val="2"/>
            <w:tcBorders>
              <w:top w:val="nil"/>
              <w:bottom w:val="nil"/>
              <w:right w:val="single" w:sz="4" w:space="0" w:color="auto"/>
            </w:tcBorders>
          </w:tcPr>
          <w:p w14:paraId="36397B71" w14:textId="77777777" w:rsidR="006F56E2" w:rsidRPr="006C1437" w:rsidRDefault="006F56E2" w:rsidP="00001910">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564178DD" w14:textId="77777777" w:rsidR="006F56E2" w:rsidRPr="006C1437" w:rsidRDefault="006F56E2" w:rsidP="00001910">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28C695D2" w14:textId="77777777" w:rsidR="006F56E2" w:rsidRPr="006C1437" w:rsidRDefault="006F56E2" w:rsidP="00001910">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656E6377" w14:textId="77777777" w:rsidR="006F56E2" w:rsidRPr="006C1437" w:rsidRDefault="006F56E2" w:rsidP="00001910">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56EAC5B0" w14:textId="77777777" w:rsidR="006F56E2" w:rsidRPr="006C1437" w:rsidRDefault="006F56E2" w:rsidP="00001910">
            <w:pPr>
              <w:pStyle w:val="TAC"/>
            </w:pPr>
            <w:r w:rsidRPr="006C1437">
              <w:t>CKSN/KSI</w:t>
            </w:r>
          </w:p>
        </w:tc>
        <w:tc>
          <w:tcPr>
            <w:tcW w:w="588" w:type="dxa"/>
            <w:gridSpan w:val="2"/>
            <w:tcBorders>
              <w:top w:val="nil"/>
              <w:left w:val="single" w:sz="4" w:space="0" w:color="auto"/>
              <w:bottom w:val="nil"/>
            </w:tcBorders>
          </w:tcPr>
          <w:p w14:paraId="07AEDBA4" w14:textId="77777777" w:rsidR="006F56E2" w:rsidRPr="006C1437" w:rsidRDefault="006F56E2" w:rsidP="00001910">
            <w:pPr>
              <w:pStyle w:val="TAC"/>
            </w:pPr>
          </w:p>
        </w:tc>
      </w:tr>
      <w:tr w:rsidR="006F56E2" w:rsidRPr="006C1437" w14:paraId="4F541D7F" w14:textId="77777777" w:rsidTr="00001910">
        <w:trPr>
          <w:jc w:val="center"/>
        </w:trPr>
        <w:tc>
          <w:tcPr>
            <w:tcW w:w="151" w:type="dxa"/>
            <w:gridSpan w:val="2"/>
            <w:tcBorders>
              <w:top w:val="nil"/>
              <w:left w:val="single" w:sz="6" w:space="0" w:color="auto"/>
              <w:bottom w:val="nil"/>
            </w:tcBorders>
          </w:tcPr>
          <w:p w14:paraId="0322BF86" w14:textId="77777777" w:rsidR="006F56E2" w:rsidRPr="006C1437" w:rsidRDefault="006F56E2" w:rsidP="00001910">
            <w:pPr>
              <w:pStyle w:val="TAC"/>
            </w:pPr>
          </w:p>
        </w:tc>
        <w:tc>
          <w:tcPr>
            <w:tcW w:w="1104" w:type="dxa"/>
            <w:gridSpan w:val="2"/>
            <w:tcBorders>
              <w:top w:val="nil"/>
              <w:bottom w:val="nil"/>
              <w:right w:val="single" w:sz="4" w:space="0" w:color="auto"/>
            </w:tcBorders>
          </w:tcPr>
          <w:p w14:paraId="671A271B" w14:textId="77777777" w:rsidR="006F56E2" w:rsidRPr="006C1437" w:rsidRDefault="006F56E2" w:rsidP="00001910">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715B3630" w14:textId="77777777" w:rsidR="006F56E2" w:rsidRPr="006C1437" w:rsidRDefault="006F56E2" w:rsidP="0000191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533AB830" w14:textId="77777777" w:rsidR="006F56E2" w:rsidRPr="006C1437" w:rsidRDefault="006F56E2" w:rsidP="00001910">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0EB8E0E2" w14:textId="77777777" w:rsidR="006F56E2" w:rsidRPr="006C1437" w:rsidRDefault="006F56E2" w:rsidP="00001910">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6597F09A" w14:textId="77777777" w:rsidR="006F56E2" w:rsidRPr="006C1437" w:rsidRDefault="006F56E2" w:rsidP="00001910">
            <w:pPr>
              <w:pStyle w:val="TAC"/>
            </w:pPr>
            <w:r w:rsidRPr="006C1437">
              <w:rPr>
                <w:lang w:eastAsia="zh-CN"/>
              </w:rPr>
              <w:t>SAMBRI</w:t>
            </w:r>
          </w:p>
        </w:tc>
        <w:tc>
          <w:tcPr>
            <w:tcW w:w="588" w:type="dxa"/>
            <w:gridSpan w:val="2"/>
            <w:tcBorders>
              <w:top w:val="nil"/>
              <w:left w:val="single" w:sz="4" w:space="0" w:color="auto"/>
              <w:bottom w:val="nil"/>
            </w:tcBorders>
          </w:tcPr>
          <w:p w14:paraId="10F62E1F" w14:textId="77777777" w:rsidR="006F56E2" w:rsidRPr="006C1437" w:rsidRDefault="006F56E2" w:rsidP="00001910">
            <w:pPr>
              <w:pStyle w:val="TAC"/>
            </w:pPr>
          </w:p>
        </w:tc>
      </w:tr>
      <w:tr w:rsidR="006F56E2" w:rsidRPr="006C1437" w14:paraId="322AE722" w14:textId="77777777" w:rsidTr="00001910">
        <w:trPr>
          <w:jc w:val="center"/>
        </w:trPr>
        <w:tc>
          <w:tcPr>
            <w:tcW w:w="151" w:type="dxa"/>
            <w:gridSpan w:val="2"/>
            <w:tcBorders>
              <w:top w:val="nil"/>
              <w:left w:val="single" w:sz="6" w:space="0" w:color="auto"/>
              <w:bottom w:val="nil"/>
            </w:tcBorders>
          </w:tcPr>
          <w:p w14:paraId="68FC80DA" w14:textId="77777777" w:rsidR="006F56E2" w:rsidRPr="006C1437" w:rsidRDefault="006F56E2" w:rsidP="00001910">
            <w:pPr>
              <w:pStyle w:val="TAC"/>
            </w:pPr>
          </w:p>
        </w:tc>
        <w:tc>
          <w:tcPr>
            <w:tcW w:w="1104" w:type="dxa"/>
            <w:gridSpan w:val="2"/>
            <w:tcBorders>
              <w:top w:val="nil"/>
              <w:bottom w:val="nil"/>
              <w:right w:val="single" w:sz="4" w:space="0" w:color="auto"/>
            </w:tcBorders>
          </w:tcPr>
          <w:p w14:paraId="39E824BB" w14:textId="77777777" w:rsidR="006F56E2" w:rsidRPr="006C1437" w:rsidRDefault="006F56E2" w:rsidP="00001910">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19D5E53D" w14:textId="77777777" w:rsidR="006F56E2" w:rsidRPr="006C1437" w:rsidRDefault="006F56E2" w:rsidP="00001910">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3DC81DB1" w14:textId="77777777" w:rsidR="006F56E2" w:rsidRPr="006C1437" w:rsidRDefault="006F56E2" w:rsidP="00001910">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4127E28C" w14:textId="77777777" w:rsidR="006F56E2" w:rsidRPr="006C1437" w:rsidRDefault="006F56E2" w:rsidP="00001910">
            <w:pPr>
              <w:pStyle w:val="TAC"/>
            </w:pPr>
          </w:p>
        </w:tc>
      </w:tr>
      <w:tr w:rsidR="006F56E2" w:rsidRPr="006C1437" w14:paraId="76B80AAB" w14:textId="77777777" w:rsidTr="00001910">
        <w:trPr>
          <w:jc w:val="center"/>
        </w:trPr>
        <w:tc>
          <w:tcPr>
            <w:tcW w:w="151" w:type="dxa"/>
            <w:gridSpan w:val="2"/>
            <w:tcBorders>
              <w:top w:val="nil"/>
              <w:left w:val="single" w:sz="6" w:space="0" w:color="auto"/>
              <w:bottom w:val="nil"/>
            </w:tcBorders>
          </w:tcPr>
          <w:p w14:paraId="32F1C7C3" w14:textId="77777777" w:rsidR="006F56E2" w:rsidRPr="006C1437" w:rsidRDefault="006F56E2" w:rsidP="00001910">
            <w:pPr>
              <w:pStyle w:val="TAC"/>
            </w:pPr>
          </w:p>
        </w:tc>
        <w:tc>
          <w:tcPr>
            <w:tcW w:w="1104" w:type="dxa"/>
            <w:gridSpan w:val="2"/>
            <w:tcBorders>
              <w:top w:val="nil"/>
              <w:bottom w:val="nil"/>
              <w:right w:val="single" w:sz="4" w:space="0" w:color="auto"/>
            </w:tcBorders>
          </w:tcPr>
          <w:p w14:paraId="00895777" w14:textId="77777777" w:rsidR="006F56E2" w:rsidRPr="006C1437" w:rsidRDefault="006F56E2" w:rsidP="00001910">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2FED189E" w14:textId="77777777" w:rsidR="006F56E2" w:rsidRPr="006C1437" w:rsidRDefault="006F56E2" w:rsidP="00001910">
            <w:pPr>
              <w:pStyle w:val="TAC"/>
            </w:pPr>
            <w:r w:rsidRPr="006C1437">
              <w:t>Kc</w:t>
            </w:r>
          </w:p>
        </w:tc>
        <w:tc>
          <w:tcPr>
            <w:tcW w:w="588" w:type="dxa"/>
            <w:gridSpan w:val="2"/>
            <w:tcBorders>
              <w:top w:val="nil"/>
              <w:left w:val="single" w:sz="4" w:space="0" w:color="auto"/>
              <w:bottom w:val="nil"/>
            </w:tcBorders>
          </w:tcPr>
          <w:p w14:paraId="35D63B91" w14:textId="77777777" w:rsidR="006F56E2" w:rsidRPr="006C1437" w:rsidRDefault="006F56E2" w:rsidP="00001910">
            <w:pPr>
              <w:pStyle w:val="TAC"/>
            </w:pPr>
          </w:p>
        </w:tc>
      </w:tr>
      <w:tr w:rsidR="006F56E2" w:rsidRPr="006C1437" w14:paraId="557A8775" w14:textId="77777777" w:rsidTr="00001910">
        <w:trPr>
          <w:jc w:val="center"/>
        </w:trPr>
        <w:tc>
          <w:tcPr>
            <w:tcW w:w="151" w:type="dxa"/>
            <w:gridSpan w:val="2"/>
            <w:tcBorders>
              <w:top w:val="nil"/>
              <w:left w:val="single" w:sz="6" w:space="0" w:color="auto"/>
              <w:bottom w:val="nil"/>
            </w:tcBorders>
          </w:tcPr>
          <w:p w14:paraId="0D7E3451" w14:textId="77777777" w:rsidR="006F56E2" w:rsidRPr="006C1437" w:rsidRDefault="006F56E2" w:rsidP="00001910">
            <w:pPr>
              <w:pStyle w:val="TAC"/>
            </w:pPr>
          </w:p>
        </w:tc>
        <w:tc>
          <w:tcPr>
            <w:tcW w:w="1104" w:type="dxa"/>
            <w:gridSpan w:val="2"/>
            <w:tcBorders>
              <w:top w:val="nil"/>
              <w:bottom w:val="nil"/>
              <w:right w:val="single" w:sz="4" w:space="0" w:color="auto"/>
            </w:tcBorders>
          </w:tcPr>
          <w:p w14:paraId="3DA9B402" w14:textId="77777777" w:rsidR="006F56E2" w:rsidRPr="006C1437" w:rsidRDefault="006F56E2" w:rsidP="00001910">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326B8D7D" w14:textId="77777777" w:rsidR="006F56E2" w:rsidRPr="006C1437" w:rsidRDefault="006F56E2" w:rsidP="00001910">
            <w:pPr>
              <w:pStyle w:val="TAC"/>
            </w:pPr>
            <w:r w:rsidRPr="006C1437">
              <w:t>Authentication</w:t>
            </w:r>
            <w:r>
              <w:t xml:space="preserve"> </w:t>
            </w:r>
            <w:r w:rsidRPr="006C1437">
              <w:t>Quintuplets</w:t>
            </w:r>
            <w:r>
              <w:t xml:space="preserve"> </w:t>
            </w:r>
            <w:r w:rsidRPr="006C1437">
              <w:t>[1..5]</w:t>
            </w:r>
          </w:p>
        </w:tc>
        <w:tc>
          <w:tcPr>
            <w:tcW w:w="588" w:type="dxa"/>
            <w:gridSpan w:val="2"/>
            <w:tcBorders>
              <w:top w:val="nil"/>
              <w:left w:val="single" w:sz="4" w:space="0" w:color="auto"/>
              <w:bottom w:val="nil"/>
            </w:tcBorders>
          </w:tcPr>
          <w:p w14:paraId="631FC94D" w14:textId="77777777" w:rsidR="006F56E2" w:rsidRPr="006C1437" w:rsidRDefault="006F56E2" w:rsidP="00001910">
            <w:pPr>
              <w:pStyle w:val="TAC"/>
            </w:pPr>
          </w:p>
        </w:tc>
      </w:tr>
      <w:tr w:rsidR="006F56E2" w:rsidRPr="006C1437" w14:paraId="1D68A24E" w14:textId="77777777" w:rsidTr="00001910">
        <w:trPr>
          <w:gridAfter w:val="1"/>
          <w:wAfter w:w="7" w:type="dxa"/>
          <w:jc w:val="center"/>
        </w:trPr>
        <w:tc>
          <w:tcPr>
            <w:tcW w:w="144" w:type="dxa"/>
            <w:tcBorders>
              <w:top w:val="nil"/>
              <w:left w:val="single" w:sz="6" w:space="0" w:color="auto"/>
              <w:right w:val="nil"/>
            </w:tcBorders>
          </w:tcPr>
          <w:p w14:paraId="58AB7057" w14:textId="77777777" w:rsidR="006F56E2" w:rsidRPr="006C1437" w:rsidRDefault="006F56E2" w:rsidP="00001910">
            <w:pPr>
              <w:pStyle w:val="TAC"/>
            </w:pPr>
          </w:p>
        </w:tc>
        <w:tc>
          <w:tcPr>
            <w:tcW w:w="1104" w:type="dxa"/>
            <w:gridSpan w:val="2"/>
            <w:tcBorders>
              <w:left w:val="nil"/>
              <w:right w:val="single" w:sz="4" w:space="0" w:color="auto"/>
            </w:tcBorders>
          </w:tcPr>
          <w:p w14:paraId="44019578" w14:textId="77777777" w:rsidR="006F56E2" w:rsidRPr="006C1437" w:rsidRDefault="006F56E2" w:rsidP="00001910">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0BCFEA99" w14:textId="77777777" w:rsidR="006F56E2" w:rsidRPr="006C1437" w:rsidRDefault="006F56E2" w:rsidP="00001910">
            <w:pPr>
              <w:pStyle w:val="TAC"/>
            </w:pPr>
            <w:r w:rsidRPr="006C1437">
              <w:t>DRX</w:t>
            </w:r>
            <w:r>
              <w:t xml:space="preserve"> </w:t>
            </w:r>
            <w:r w:rsidRPr="006C1437">
              <w:t>parameter</w:t>
            </w:r>
          </w:p>
        </w:tc>
        <w:tc>
          <w:tcPr>
            <w:tcW w:w="588" w:type="dxa"/>
            <w:gridSpan w:val="2"/>
            <w:tcBorders>
              <w:left w:val="single" w:sz="4" w:space="0" w:color="auto"/>
            </w:tcBorders>
          </w:tcPr>
          <w:p w14:paraId="4267A66E" w14:textId="77777777" w:rsidR="006F56E2" w:rsidRPr="006C1437" w:rsidRDefault="006F56E2" w:rsidP="00001910">
            <w:pPr>
              <w:pStyle w:val="TAC"/>
            </w:pPr>
          </w:p>
        </w:tc>
      </w:tr>
      <w:tr w:rsidR="006F56E2" w:rsidRPr="006C1437" w14:paraId="29DEEBAA" w14:textId="77777777" w:rsidTr="00001910">
        <w:trPr>
          <w:gridAfter w:val="1"/>
          <w:wAfter w:w="7" w:type="dxa"/>
          <w:jc w:val="center"/>
        </w:trPr>
        <w:tc>
          <w:tcPr>
            <w:tcW w:w="144" w:type="dxa"/>
            <w:tcBorders>
              <w:top w:val="nil"/>
              <w:left w:val="single" w:sz="6" w:space="0" w:color="auto"/>
              <w:right w:val="nil"/>
            </w:tcBorders>
          </w:tcPr>
          <w:p w14:paraId="522743BB" w14:textId="77777777" w:rsidR="006F56E2" w:rsidRPr="006C1437" w:rsidRDefault="006F56E2" w:rsidP="00001910">
            <w:pPr>
              <w:pStyle w:val="TAC"/>
            </w:pPr>
          </w:p>
        </w:tc>
        <w:tc>
          <w:tcPr>
            <w:tcW w:w="1104" w:type="dxa"/>
            <w:gridSpan w:val="2"/>
            <w:tcBorders>
              <w:left w:val="nil"/>
              <w:right w:val="single" w:sz="4" w:space="0" w:color="auto"/>
            </w:tcBorders>
          </w:tcPr>
          <w:p w14:paraId="475E3C04" w14:textId="77777777" w:rsidR="006F56E2" w:rsidRPr="006C1437" w:rsidRDefault="006F56E2" w:rsidP="00001910">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0531528D" w14:textId="77777777" w:rsidR="006F56E2" w:rsidRPr="006C1437" w:rsidRDefault="006F56E2" w:rsidP="0000191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5038B0AE" w14:textId="77777777" w:rsidR="006F56E2" w:rsidRPr="006C1437" w:rsidRDefault="006F56E2" w:rsidP="00001910">
            <w:pPr>
              <w:pStyle w:val="TAC"/>
            </w:pPr>
          </w:p>
        </w:tc>
      </w:tr>
      <w:tr w:rsidR="006F56E2" w:rsidRPr="006C1437" w14:paraId="7CC1FCAA" w14:textId="77777777" w:rsidTr="00001910">
        <w:trPr>
          <w:gridAfter w:val="1"/>
          <w:wAfter w:w="7" w:type="dxa"/>
          <w:jc w:val="center"/>
        </w:trPr>
        <w:tc>
          <w:tcPr>
            <w:tcW w:w="144" w:type="dxa"/>
            <w:tcBorders>
              <w:top w:val="nil"/>
              <w:left w:val="single" w:sz="6" w:space="0" w:color="auto"/>
              <w:right w:val="nil"/>
            </w:tcBorders>
          </w:tcPr>
          <w:p w14:paraId="6803942D" w14:textId="77777777" w:rsidR="006F56E2" w:rsidRPr="006C1437" w:rsidRDefault="006F56E2" w:rsidP="00001910">
            <w:pPr>
              <w:pStyle w:val="TAC"/>
            </w:pPr>
          </w:p>
        </w:tc>
        <w:tc>
          <w:tcPr>
            <w:tcW w:w="1104" w:type="dxa"/>
            <w:gridSpan w:val="2"/>
            <w:tcBorders>
              <w:left w:val="nil"/>
              <w:right w:val="single" w:sz="4" w:space="0" w:color="auto"/>
            </w:tcBorders>
          </w:tcPr>
          <w:p w14:paraId="6C585DC2" w14:textId="77777777" w:rsidR="006F56E2" w:rsidRPr="006C1437" w:rsidRDefault="006F56E2" w:rsidP="00001910">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1511CC65" w14:textId="77777777" w:rsidR="006F56E2" w:rsidRPr="006C1437" w:rsidRDefault="006F56E2" w:rsidP="0000191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66DB0E57" w14:textId="77777777" w:rsidR="006F56E2" w:rsidRPr="006C1437" w:rsidRDefault="006F56E2" w:rsidP="00001910">
            <w:pPr>
              <w:pStyle w:val="TAC"/>
            </w:pPr>
          </w:p>
        </w:tc>
      </w:tr>
      <w:tr w:rsidR="006F56E2" w:rsidRPr="006C1437" w14:paraId="7A1528B8" w14:textId="77777777" w:rsidTr="00001910">
        <w:trPr>
          <w:gridAfter w:val="1"/>
          <w:wAfter w:w="7" w:type="dxa"/>
          <w:jc w:val="center"/>
        </w:trPr>
        <w:tc>
          <w:tcPr>
            <w:tcW w:w="144" w:type="dxa"/>
            <w:tcBorders>
              <w:top w:val="nil"/>
              <w:left w:val="single" w:sz="6" w:space="0" w:color="auto"/>
              <w:right w:val="nil"/>
            </w:tcBorders>
          </w:tcPr>
          <w:p w14:paraId="3906F687" w14:textId="77777777" w:rsidR="006F56E2" w:rsidRPr="006C1437" w:rsidRDefault="006F56E2" w:rsidP="00001910">
            <w:pPr>
              <w:pStyle w:val="TAC"/>
            </w:pPr>
          </w:p>
        </w:tc>
        <w:tc>
          <w:tcPr>
            <w:tcW w:w="1104" w:type="dxa"/>
            <w:gridSpan w:val="2"/>
            <w:tcBorders>
              <w:left w:val="nil"/>
              <w:right w:val="single" w:sz="4" w:space="0" w:color="auto"/>
            </w:tcBorders>
          </w:tcPr>
          <w:p w14:paraId="5B2C5AC1" w14:textId="77777777" w:rsidR="006F56E2" w:rsidRPr="006C1437" w:rsidRDefault="006F56E2" w:rsidP="00001910">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4FA2836A" w14:textId="77777777" w:rsidR="006F56E2" w:rsidRPr="006C1437" w:rsidRDefault="006F56E2" w:rsidP="0000191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8986987" w14:textId="77777777" w:rsidR="006F56E2" w:rsidRPr="006C1437" w:rsidRDefault="006F56E2" w:rsidP="00001910">
            <w:pPr>
              <w:pStyle w:val="TAC"/>
            </w:pPr>
          </w:p>
        </w:tc>
      </w:tr>
      <w:tr w:rsidR="006F56E2" w:rsidRPr="006C1437" w14:paraId="72F2F9DB" w14:textId="77777777" w:rsidTr="00001910">
        <w:trPr>
          <w:gridAfter w:val="1"/>
          <w:wAfter w:w="7" w:type="dxa"/>
          <w:jc w:val="center"/>
        </w:trPr>
        <w:tc>
          <w:tcPr>
            <w:tcW w:w="144" w:type="dxa"/>
            <w:tcBorders>
              <w:top w:val="nil"/>
              <w:left w:val="single" w:sz="6" w:space="0" w:color="auto"/>
              <w:bottom w:val="nil"/>
              <w:right w:val="nil"/>
            </w:tcBorders>
          </w:tcPr>
          <w:p w14:paraId="18C82264" w14:textId="77777777" w:rsidR="006F56E2" w:rsidRPr="006C1437" w:rsidRDefault="006F56E2" w:rsidP="00001910">
            <w:pPr>
              <w:pStyle w:val="TAC"/>
            </w:pPr>
          </w:p>
        </w:tc>
        <w:tc>
          <w:tcPr>
            <w:tcW w:w="1104" w:type="dxa"/>
            <w:gridSpan w:val="2"/>
            <w:tcBorders>
              <w:left w:val="nil"/>
              <w:right w:val="single" w:sz="4" w:space="0" w:color="auto"/>
            </w:tcBorders>
          </w:tcPr>
          <w:p w14:paraId="50DC206E" w14:textId="77777777" w:rsidR="006F56E2" w:rsidRPr="006C1437" w:rsidRDefault="006F56E2" w:rsidP="00001910">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27D50E74" w14:textId="77777777" w:rsidR="006F56E2" w:rsidRPr="006C1437" w:rsidRDefault="006F56E2" w:rsidP="0000191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33984099" w14:textId="77777777" w:rsidR="006F56E2" w:rsidRPr="006C1437" w:rsidRDefault="006F56E2" w:rsidP="00001910">
            <w:pPr>
              <w:pStyle w:val="TAC"/>
            </w:pPr>
          </w:p>
        </w:tc>
      </w:tr>
      <w:tr w:rsidR="006F56E2" w:rsidRPr="006C1437" w14:paraId="7A7A9003" w14:textId="77777777" w:rsidTr="00001910">
        <w:trPr>
          <w:gridAfter w:val="1"/>
          <w:wAfter w:w="7" w:type="dxa"/>
          <w:jc w:val="center"/>
        </w:trPr>
        <w:tc>
          <w:tcPr>
            <w:tcW w:w="144" w:type="dxa"/>
            <w:tcBorders>
              <w:top w:val="nil"/>
              <w:left w:val="single" w:sz="6" w:space="0" w:color="auto"/>
              <w:bottom w:val="nil"/>
              <w:right w:val="nil"/>
            </w:tcBorders>
          </w:tcPr>
          <w:p w14:paraId="6E684350" w14:textId="77777777" w:rsidR="006F56E2" w:rsidRPr="006C1437" w:rsidRDefault="006F56E2" w:rsidP="00001910">
            <w:pPr>
              <w:pStyle w:val="TAC"/>
            </w:pPr>
          </w:p>
        </w:tc>
        <w:tc>
          <w:tcPr>
            <w:tcW w:w="1104" w:type="dxa"/>
            <w:gridSpan w:val="2"/>
            <w:tcBorders>
              <w:left w:val="nil"/>
              <w:right w:val="single" w:sz="4" w:space="0" w:color="auto"/>
            </w:tcBorders>
          </w:tcPr>
          <w:p w14:paraId="30EB3E89" w14:textId="77777777" w:rsidR="006F56E2" w:rsidRPr="006C1437" w:rsidRDefault="006F56E2" w:rsidP="00001910">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4BCAEBF4" w14:textId="77777777" w:rsidR="006F56E2" w:rsidRPr="006C1437" w:rsidRDefault="006F56E2" w:rsidP="0000191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42CAD5D8" w14:textId="77777777" w:rsidR="006F56E2" w:rsidRPr="006C1437" w:rsidRDefault="006F56E2" w:rsidP="00001910">
            <w:pPr>
              <w:pStyle w:val="TAC"/>
            </w:pPr>
          </w:p>
        </w:tc>
      </w:tr>
      <w:tr w:rsidR="006F56E2" w:rsidRPr="006C1437" w14:paraId="01341F3A" w14:textId="77777777" w:rsidTr="00001910">
        <w:trPr>
          <w:gridAfter w:val="1"/>
          <w:wAfter w:w="7" w:type="dxa"/>
          <w:jc w:val="center"/>
        </w:trPr>
        <w:tc>
          <w:tcPr>
            <w:tcW w:w="144" w:type="dxa"/>
            <w:tcBorders>
              <w:top w:val="nil"/>
              <w:left w:val="single" w:sz="6" w:space="0" w:color="auto"/>
              <w:bottom w:val="nil"/>
              <w:right w:val="nil"/>
            </w:tcBorders>
          </w:tcPr>
          <w:p w14:paraId="4AF3CD68" w14:textId="77777777" w:rsidR="006F56E2" w:rsidRPr="006C1437" w:rsidRDefault="006F56E2" w:rsidP="00001910">
            <w:pPr>
              <w:pStyle w:val="TAC"/>
            </w:pPr>
          </w:p>
        </w:tc>
        <w:tc>
          <w:tcPr>
            <w:tcW w:w="1104" w:type="dxa"/>
            <w:gridSpan w:val="2"/>
            <w:tcBorders>
              <w:left w:val="nil"/>
              <w:right w:val="single" w:sz="4" w:space="0" w:color="auto"/>
            </w:tcBorders>
          </w:tcPr>
          <w:p w14:paraId="061BF49D" w14:textId="77777777" w:rsidR="006F56E2" w:rsidRPr="006C1437" w:rsidRDefault="006F56E2" w:rsidP="00001910">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7983D8BD" w14:textId="77777777" w:rsidR="006F56E2" w:rsidRPr="006C1437" w:rsidRDefault="006F56E2" w:rsidP="00001910">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21EC338" w14:textId="77777777" w:rsidR="006F56E2" w:rsidRPr="006C1437" w:rsidRDefault="006F56E2" w:rsidP="00001910">
            <w:pPr>
              <w:pStyle w:val="TAC"/>
            </w:pPr>
          </w:p>
        </w:tc>
      </w:tr>
      <w:tr w:rsidR="006F56E2" w:rsidRPr="006C1437" w14:paraId="5CB06466" w14:textId="77777777" w:rsidTr="00001910">
        <w:trPr>
          <w:gridAfter w:val="1"/>
          <w:wAfter w:w="7" w:type="dxa"/>
          <w:jc w:val="center"/>
        </w:trPr>
        <w:tc>
          <w:tcPr>
            <w:tcW w:w="144" w:type="dxa"/>
            <w:tcBorders>
              <w:top w:val="nil"/>
              <w:left w:val="single" w:sz="6" w:space="0" w:color="auto"/>
              <w:bottom w:val="nil"/>
              <w:right w:val="nil"/>
            </w:tcBorders>
          </w:tcPr>
          <w:p w14:paraId="479EAC6B" w14:textId="77777777" w:rsidR="006F56E2" w:rsidRPr="006C1437" w:rsidRDefault="006F56E2" w:rsidP="00001910">
            <w:pPr>
              <w:pStyle w:val="TAC"/>
            </w:pPr>
          </w:p>
        </w:tc>
        <w:tc>
          <w:tcPr>
            <w:tcW w:w="1104" w:type="dxa"/>
            <w:gridSpan w:val="2"/>
            <w:tcBorders>
              <w:left w:val="nil"/>
              <w:right w:val="single" w:sz="4" w:space="0" w:color="auto"/>
            </w:tcBorders>
          </w:tcPr>
          <w:p w14:paraId="2D494F21" w14:textId="77777777" w:rsidR="006F56E2" w:rsidRPr="006C1437" w:rsidRDefault="006F56E2" w:rsidP="00001910">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706D6426" w14:textId="77777777" w:rsidR="006F56E2" w:rsidRPr="006C1437" w:rsidRDefault="006F56E2" w:rsidP="0000191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2FA80ABB" w14:textId="77777777" w:rsidR="006F56E2" w:rsidRPr="006C1437" w:rsidRDefault="006F56E2" w:rsidP="00001910">
            <w:pPr>
              <w:pStyle w:val="TAC"/>
            </w:pPr>
          </w:p>
        </w:tc>
      </w:tr>
      <w:tr w:rsidR="006F56E2" w:rsidRPr="006C1437" w14:paraId="585577E0" w14:textId="77777777" w:rsidTr="00001910">
        <w:trPr>
          <w:gridAfter w:val="1"/>
          <w:wAfter w:w="7" w:type="dxa"/>
          <w:jc w:val="center"/>
        </w:trPr>
        <w:tc>
          <w:tcPr>
            <w:tcW w:w="144" w:type="dxa"/>
            <w:tcBorders>
              <w:top w:val="nil"/>
              <w:left w:val="single" w:sz="6" w:space="0" w:color="auto"/>
              <w:bottom w:val="nil"/>
              <w:right w:val="nil"/>
            </w:tcBorders>
          </w:tcPr>
          <w:p w14:paraId="76088D4B" w14:textId="77777777" w:rsidR="006F56E2" w:rsidRPr="006C1437" w:rsidRDefault="006F56E2" w:rsidP="00001910">
            <w:pPr>
              <w:pStyle w:val="TAC"/>
            </w:pPr>
          </w:p>
        </w:tc>
        <w:tc>
          <w:tcPr>
            <w:tcW w:w="1104" w:type="dxa"/>
            <w:gridSpan w:val="2"/>
            <w:tcBorders>
              <w:left w:val="nil"/>
              <w:right w:val="single" w:sz="4" w:space="0" w:color="auto"/>
            </w:tcBorders>
          </w:tcPr>
          <w:p w14:paraId="41217A32" w14:textId="77777777" w:rsidR="006F56E2" w:rsidRPr="006C1437" w:rsidRDefault="006F56E2" w:rsidP="00001910">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3C59A50F" w14:textId="77777777" w:rsidR="006F56E2" w:rsidRPr="006C1437" w:rsidRDefault="006F56E2" w:rsidP="00001910">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61E0292" w14:textId="77777777" w:rsidR="006F56E2" w:rsidRPr="006C1437" w:rsidRDefault="006F56E2" w:rsidP="00001910">
            <w:pPr>
              <w:pStyle w:val="TAC"/>
            </w:pPr>
          </w:p>
        </w:tc>
      </w:tr>
      <w:tr w:rsidR="006F56E2" w:rsidRPr="006C1437" w14:paraId="4836D990" w14:textId="77777777" w:rsidTr="00001910">
        <w:trPr>
          <w:gridAfter w:val="1"/>
          <w:wAfter w:w="7" w:type="dxa"/>
          <w:jc w:val="center"/>
        </w:trPr>
        <w:tc>
          <w:tcPr>
            <w:tcW w:w="144" w:type="dxa"/>
            <w:tcBorders>
              <w:top w:val="nil"/>
              <w:left w:val="single" w:sz="6" w:space="0" w:color="auto"/>
              <w:bottom w:val="nil"/>
              <w:right w:val="nil"/>
            </w:tcBorders>
          </w:tcPr>
          <w:p w14:paraId="61E4A83C" w14:textId="77777777" w:rsidR="006F56E2" w:rsidRPr="006C1437" w:rsidRDefault="006F56E2" w:rsidP="00001910">
            <w:pPr>
              <w:pStyle w:val="TAC"/>
            </w:pPr>
          </w:p>
        </w:tc>
        <w:tc>
          <w:tcPr>
            <w:tcW w:w="1104" w:type="dxa"/>
            <w:gridSpan w:val="2"/>
            <w:tcBorders>
              <w:left w:val="nil"/>
              <w:right w:val="single" w:sz="4" w:space="0" w:color="auto"/>
            </w:tcBorders>
          </w:tcPr>
          <w:p w14:paraId="1C16FA2A" w14:textId="77777777" w:rsidR="006F56E2" w:rsidRPr="006C1437" w:rsidRDefault="006F56E2" w:rsidP="00001910">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3887D41B" w14:textId="77777777" w:rsidR="006F56E2" w:rsidRPr="006C1437" w:rsidRDefault="006F56E2" w:rsidP="0000191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4DE0E826" w14:textId="77777777" w:rsidR="006F56E2" w:rsidRPr="006C1437" w:rsidRDefault="006F56E2" w:rsidP="00001910">
            <w:pPr>
              <w:pStyle w:val="TAC"/>
            </w:pPr>
          </w:p>
        </w:tc>
      </w:tr>
      <w:tr w:rsidR="006F56E2" w:rsidRPr="006C1437" w14:paraId="123FB65F" w14:textId="77777777" w:rsidTr="00001910">
        <w:trPr>
          <w:gridAfter w:val="1"/>
          <w:wAfter w:w="7" w:type="dxa"/>
          <w:jc w:val="center"/>
        </w:trPr>
        <w:tc>
          <w:tcPr>
            <w:tcW w:w="144" w:type="dxa"/>
            <w:tcBorders>
              <w:top w:val="nil"/>
              <w:left w:val="single" w:sz="6" w:space="0" w:color="auto"/>
              <w:bottom w:val="nil"/>
              <w:right w:val="nil"/>
            </w:tcBorders>
          </w:tcPr>
          <w:p w14:paraId="7B454865" w14:textId="77777777" w:rsidR="006F56E2" w:rsidRPr="006C1437" w:rsidRDefault="006F56E2" w:rsidP="00001910">
            <w:pPr>
              <w:pStyle w:val="TAC"/>
            </w:pPr>
          </w:p>
        </w:tc>
        <w:tc>
          <w:tcPr>
            <w:tcW w:w="1104" w:type="dxa"/>
            <w:gridSpan w:val="2"/>
            <w:tcBorders>
              <w:left w:val="nil"/>
              <w:right w:val="single" w:sz="4" w:space="0" w:color="auto"/>
            </w:tcBorders>
          </w:tcPr>
          <w:p w14:paraId="2BF737CA" w14:textId="77777777" w:rsidR="006F56E2" w:rsidRPr="006C1437" w:rsidRDefault="006F56E2" w:rsidP="00001910">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462405D7" w14:textId="77777777" w:rsidR="006F56E2" w:rsidRPr="006C1437" w:rsidRDefault="006F56E2" w:rsidP="0000191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F00F18E" w14:textId="77777777" w:rsidR="006F56E2" w:rsidRPr="006C1437" w:rsidRDefault="006F56E2" w:rsidP="00001910">
            <w:pPr>
              <w:pStyle w:val="TAC"/>
            </w:pPr>
          </w:p>
        </w:tc>
      </w:tr>
      <w:tr w:rsidR="006F56E2" w:rsidRPr="006C1437" w14:paraId="74130422" w14:textId="77777777" w:rsidTr="00001910">
        <w:trPr>
          <w:gridAfter w:val="1"/>
          <w:wAfter w:w="7" w:type="dxa"/>
          <w:jc w:val="center"/>
        </w:trPr>
        <w:tc>
          <w:tcPr>
            <w:tcW w:w="144" w:type="dxa"/>
            <w:tcBorders>
              <w:top w:val="nil"/>
              <w:left w:val="single" w:sz="6" w:space="0" w:color="auto"/>
              <w:bottom w:val="nil"/>
              <w:right w:val="nil"/>
            </w:tcBorders>
          </w:tcPr>
          <w:p w14:paraId="31440FA3" w14:textId="77777777" w:rsidR="006F56E2" w:rsidRPr="006C1437" w:rsidRDefault="006F56E2" w:rsidP="00001910">
            <w:pPr>
              <w:pStyle w:val="TAC"/>
            </w:pPr>
          </w:p>
        </w:tc>
        <w:tc>
          <w:tcPr>
            <w:tcW w:w="1104" w:type="dxa"/>
            <w:gridSpan w:val="2"/>
            <w:tcBorders>
              <w:left w:val="nil"/>
              <w:right w:val="single" w:sz="4" w:space="0" w:color="auto"/>
            </w:tcBorders>
          </w:tcPr>
          <w:p w14:paraId="1B18B1BD" w14:textId="77777777" w:rsidR="006F56E2" w:rsidRPr="006C1437" w:rsidRDefault="006F56E2" w:rsidP="00001910">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1D676B1E" w14:textId="77777777" w:rsidR="006F56E2" w:rsidRPr="006C1437" w:rsidRDefault="006F56E2" w:rsidP="00001910">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23850E01" w14:textId="77777777" w:rsidR="006F56E2" w:rsidRPr="006C1437" w:rsidRDefault="006F56E2" w:rsidP="00001910">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4277075E" w14:textId="77777777" w:rsidR="006F56E2" w:rsidRPr="006C1437" w:rsidRDefault="006F56E2" w:rsidP="00001910">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6B62742B" w14:textId="77777777" w:rsidR="006F56E2" w:rsidRPr="006C1437" w:rsidRDefault="006F56E2" w:rsidP="00001910">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3B0F795A" w14:textId="77777777" w:rsidR="006F56E2" w:rsidRPr="006C1437" w:rsidRDefault="006F56E2" w:rsidP="00001910">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5BAF428B" w14:textId="77777777" w:rsidR="006F56E2" w:rsidRPr="006C1437" w:rsidRDefault="006F56E2" w:rsidP="0000191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6D98A7F5" w14:textId="77777777" w:rsidR="006F56E2" w:rsidRPr="006C1437" w:rsidRDefault="006F56E2" w:rsidP="00001910">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14705D90" w14:textId="77777777" w:rsidR="006F56E2" w:rsidRPr="006C1437" w:rsidRDefault="006F56E2" w:rsidP="00001910">
            <w:pPr>
              <w:pStyle w:val="TAC"/>
            </w:pPr>
            <w:r w:rsidRPr="006C1437">
              <w:rPr>
                <w:lang w:eastAsia="ja-JP"/>
              </w:rPr>
              <w:t>UNA</w:t>
            </w:r>
          </w:p>
        </w:tc>
        <w:tc>
          <w:tcPr>
            <w:tcW w:w="588" w:type="dxa"/>
            <w:gridSpan w:val="2"/>
            <w:tcBorders>
              <w:left w:val="single" w:sz="4" w:space="0" w:color="auto"/>
            </w:tcBorders>
          </w:tcPr>
          <w:p w14:paraId="35C22505" w14:textId="77777777" w:rsidR="006F56E2" w:rsidRPr="006C1437" w:rsidRDefault="006F56E2" w:rsidP="00001910">
            <w:pPr>
              <w:pStyle w:val="TAC"/>
            </w:pPr>
          </w:p>
        </w:tc>
      </w:tr>
      <w:tr w:rsidR="006F56E2" w:rsidRPr="006C1437" w14:paraId="1D8BC5E1" w14:textId="77777777" w:rsidTr="00001910">
        <w:trPr>
          <w:gridAfter w:val="1"/>
          <w:wAfter w:w="7" w:type="dxa"/>
          <w:jc w:val="center"/>
        </w:trPr>
        <w:tc>
          <w:tcPr>
            <w:tcW w:w="144" w:type="dxa"/>
            <w:tcBorders>
              <w:top w:val="nil"/>
              <w:left w:val="single" w:sz="6" w:space="0" w:color="auto"/>
              <w:bottom w:val="nil"/>
              <w:right w:val="nil"/>
            </w:tcBorders>
          </w:tcPr>
          <w:p w14:paraId="18928BF5"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490FF65E"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046B4F1E"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3C6D2A5" w14:textId="77777777" w:rsidR="006F56E2" w:rsidRPr="006C1437" w:rsidRDefault="006F56E2" w:rsidP="00001910">
            <w:pPr>
              <w:keepNext/>
              <w:keepLines/>
              <w:spacing w:after="0"/>
              <w:jc w:val="center"/>
              <w:rPr>
                <w:rFonts w:ascii="Arial" w:hAnsi="Arial"/>
                <w:sz w:val="18"/>
              </w:rPr>
            </w:pPr>
          </w:p>
        </w:tc>
      </w:tr>
      <w:tr w:rsidR="006F56E2" w:rsidRPr="006C1437" w14:paraId="3D39C802" w14:textId="77777777" w:rsidTr="00001910">
        <w:trPr>
          <w:gridAfter w:val="1"/>
          <w:wAfter w:w="7" w:type="dxa"/>
          <w:jc w:val="center"/>
        </w:trPr>
        <w:tc>
          <w:tcPr>
            <w:tcW w:w="144" w:type="dxa"/>
            <w:tcBorders>
              <w:top w:val="nil"/>
              <w:left w:val="single" w:sz="6" w:space="0" w:color="auto"/>
              <w:bottom w:val="nil"/>
              <w:right w:val="nil"/>
            </w:tcBorders>
          </w:tcPr>
          <w:p w14:paraId="16331C96"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41DC63C9"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3EECDFD3" w14:textId="77777777" w:rsidR="006F56E2" w:rsidRPr="006C1437" w:rsidRDefault="006F56E2" w:rsidP="0000191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0537846" w14:textId="77777777" w:rsidR="006F56E2" w:rsidRPr="006C1437" w:rsidRDefault="006F56E2" w:rsidP="00001910">
            <w:pPr>
              <w:keepNext/>
              <w:keepLines/>
              <w:spacing w:after="0"/>
              <w:jc w:val="center"/>
              <w:rPr>
                <w:rFonts w:ascii="Arial" w:hAnsi="Arial"/>
                <w:sz w:val="18"/>
              </w:rPr>
            </w:pPr>
          </w:p>
        </w:tc>
      </w:tr>
      <w:tr w:rsidR="006F56E2" w:rsidRPr="006C1437" w14:paraId="7A909ACC" w14:textId="77777777" w:rsidTr="00001910">
        <w:trPr>
          <w:gridAfter w:val="1"/>
          <w:wAfter w:w="7" w:type="dxa"/>
          <w:jc w:val="center"/>
        </w:trPr>
        <w:tc>
          <w:tcPr>
            <w:tcW w:w="144" w:type="dxa"/>
            <w:tcBorders>
              <w:top w:val="nil"/>
              <w:left w:val="single" w:sz="6" w:space="0" w:color="auto"/>
              <w:bottom w:val="nil"/>
              <w:right w:val="nil"/>
            </w:tcBorders>
          </w:tcPr>
          <w:p w14:paraId="6CBABF81"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53519C57"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7CE7A5C5"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5DCF738C" w14:textId="77777777" w:rsidR="006F56E2" w:rsidRPr="006C1437" w:rsidRDefault="006F56E2" w:rsidP="00001910">
            <w:pPr>
              <w:keepNext/>
              <w:keepLines/>
              <w:spacing w:after="0"/>
              <w:jc w:val="center"/>
              <w:rPr>
                <w:rFonts w:ascii="Arial" w:hAnsi="Arial"/>
                <w:sz w:val="18"/>
              </w:rPr>
            </w:pPr>
          </w:p>
        </w:tc>
      </w:tr>
      <w:tr w:rsidR="006F56E2" w:rsidRPr="006C1437" w14:paraId="700B0B3F" w14:textId="77777777" w:rsidTr="00001910">
        <w:trPr>
          <w:gridAfter w:val="1"/>
          <w:wAfter w:w="7" w:type="dxa"/>
          <w:jc w:val="center"/>
        </w:trPr>
        <w:tc>
          <w:tcPr>
            <w:tcW w:w="144" w:type="dxa"/>
            <w:tcBorders>
              <w:top w:val="nil"/>
              <w:left w:val="single" w:sz="6" w:space="0" w:color="auto"/>
              <w:bottom w:val="nil"/>
              <w:right w:val="nil"/>
            </w:tcBorders>
          </w:tcPr>
          <w:p w14:paraId="188F7541"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5291FCE1"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459F1B68" w14:textId="77777777" w:rsidR="006F56E2" w:rsidRPr="006C1437" w:rsidRDefault="006F56E2" w:rsidP="00001910">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03EB2C31" w14:textId="77777777" w:rsidR="006F56E2" w:rsidRPr="006C1437" w:rsidRDefault="006F56E2" w:rsidP="00001910">
            <w:pPr>
              <w:keepNext/>
              <w:keepLines/>
              <w:spacing w:after="0"/>
              <w:jc w:val="center"/>
              <w:rPr>
                <w:rFonts w:ascii="Arial" w:hAnsi="Arial"/>
                <w:sz w:val="18"/>
              </w:rPr>
            </w:pPr>
          </w:p>
        </w:tc>
      </w:tr>
      <w:tr w:rsidR="006F56E2" w:rsidRPr="006C1437" w14:paraId="18EA69DF" w14:textId="77777777" w:rsidTr="00001910">
        <w:trPr>
          <w:gridAfter w:val="1"/>
          <w:wAfter w:w="7" w:type="dxa"/>
          <w:jc w:val="center"/>
        </w:trPr>
        <w:tc>
          <w:tcPr>
            <w:tcW w:w="144" w:type="dxa"/>
            <w:tcBorders>
              <w:top w:val="nil"/>
              <w:left w:val="single" w:sz="6" w:space="0" w:color="auto"/>
              <w:bottom w:val="single" w:sz="6" w:space="0" w:color="auto"/>
              <w:right w:val="nil"/>
            </w:tcBorders>
          </w:tcPr>
          <w:p w14:paraId="72BB599C" w14:textId="77777777" w:rsidR="006F56E2" w:rsidRPr="006C1437" w:rsidRDefault="006F56E2" w:rsidP="00001910">
            <w:pPr>
              <w:pStyle w:val="TAC"/>
            </w:pPr>
          </w:p>
        </w:tc>
        <w:tc>
          <w:tcPr>
            <w:tcW w:w="1104" w:type="dxa"/>
            <w:gridSpan w:val="2"/>
            <w:tcBorders>
              <w:left w:val="nil"/>
              <w:bottom w:val="single" w:sz="6" w:space="0" w:color="auto"/>
              <w:right w:val="single" w:sz="4" w:space="0" w:color="auto"/>
            </w:tcBorders>
          </w:tcPr>
          <w:p w14:paraId="18699AE7" w14:textId="77777777" w:rsidR="006F56E2" w:rsidRPr="006C1437" w:rsidRDefault="006F56E2" w:rsidP="00001910">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266852AE" w14:textId="77777777" w:rsidR="006F56E2" w:rsidRPr="006C1437" w:rsidRDefault="006F56E2" w:rsidP="0000191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0B38B0FC" w14:textId="77777777" w:rsidR="006F56E2" w:rsidRPr="006C1437" w:rsidRDefault="006F56E2" w:rsidP="00001910">
            <w:pPr>
              <w:pStyle w:val="TAC"/>
            </w:pPr>
          </w:p>
        </w:tc>
      </w:tr>
    </w:tbl>
    <w:p w14:paraId="73EC5DEF" w14:textId="77777777" w:rsidR="006F56E2" w:rsidRPr="006C1437" w:rsidRDefault="006F56E2" w:rsidP="006F56E2">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4DDC966E" w14:textId="77777777" w:rsidR="006F56E2" w:rsidRPr="006C1437" w:rsidRDefault="006F56E2" w:rsidP="006F56E2">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2283D680" w14:textId="77777777" w:rsidR="006F56E2" w:rsidRPr="006C1437" w:rsidRDefault="006F56E2" w:rsidP="006F56E2">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36C8AC7D" w14:textId="77777777" w:rsidR="006F56E2" w:rsidRPr="006C1437" w:rsidRDefault="006F56E2" w:rsidP="006F56E2">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4B8E15E5" w14:textId="77777777" w:rsidR="006F56E2" w:rsidRPr="006C1437" w:rsidRDefault="006F56E2" w:rsidP="006F56E2">
      <w:pPr>
        <w:pStyle w:val="NO"/>
      </w:pPr>
      <w:r w:rsidRPr="006C1437">
        <w:t>NOTE 3:</w:t>
      </w:r>
      <w:r w:rsidRPr="006C1437">
        <w:tab/>
        <w:t>The encoding of the bits is not identical with GTPv1 as the spare bits are encoded differently.</w:t>
      </w:r>
    </w:p>
    <w:p w14:paraId="24EACDE8" w14:textId="77777777" w:rsidR="006F56E2" w:rsidRPr="006C1437" w:rsidRDefault="006F56E2" w:rsidP="006F56E2">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5EE9FD58" w14:textId="77777777" w:rsidR="006F56E2" w:rsidRPr="006C1437" w:rsidRDefault="006F56E2" w:rsidP="006F56E2">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51A8FE6C" w14:textId="77777777" w:rsidR="006F56E2" w:rsidRPr="006C1437" w:rsidRDefault="006F56E2" w:rsidP="006F56E2">
      <w:pPr>
        <w:pStyle w:val="NO"/>
        <w:rPr>
          <w:lang w:eastAsia="ja-JP"/>
        </w:rPr>
      </w:pPr>
      <w:r w:rsidRPr="006C1437">
        <w:rPr>
          <w:rFonts w:hint="eastAsia"/>
        </w:rPr>
        <w:t>NOTE</w:t>
      </w:r>
      <w:r>
        <w:t xml:space="preserve"> 4</w:t>
      </w:r>
      <w:r w:rsidRPr="006C1437">
        <w:rPr>
          <w:rFonts w:hint="eastAsia"/>
        </w:rPr>
        <w:t>:</w:t>
      </w:r>
      <w:r w:rsidRPr="006C1437">
        <w:rPr>
          <w:rFonts w:hint="eastAsia"/>
        </w:rPr>
        <w:tab/>
      </w:r>
      <w:r w:rsidRPr="00F70540">
        <w:rPr>
          <w:rFonts w:hint="eastAsia"/>
          <w:lang w:eastAsia="ja-JP"/>
        </w:rPr>
        <w:t>In Figure 8.3</w:t>
      </w:r>
      <w:r>
        <w:rPr>
          <w:lang w:eastAsia="ja-JP"/>
        </w:rPr>
        <w:t>8</w:t>
      </w:r>
      <w:r w:rsidRPr="00F70540">
        <w:rPr>
          <w:rFonts w:hint="eastAsia"/>
          <w:lang w:eastAsia="ja-JP"/>
        </w:rPr>
        <w:t>-4, including the Extended Access Restriction Data allows optimized selection of SGW in case of handover from GSM/UTRAN to E-UTRAN.</w:t>
      </w:r>
    </w:p>
    <w:p w14:paraId="5B354CD3" w14:textId="77777777" w:rsidR="006F56E2" w:rsidRPr="006C1437" w:rsidRDefault="006F56E2" w:rsidP="006F56E2">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6F56E2" w:rsidRPr="006C1437" w14:paraId="09B6467B" w14:textId="77777777" w:rsidTr="00001910">
        <w:trPr>
          <w:jc w:val="center"/>
        </w:trPr>
        <w:tc>
          <w:tcPr>
            <w:tcW w:w="151" w:type="dxa"/>
            <w:gridSpan w:val="2"/>
            <w:tcBorders>
              <w:top w:val="single" w:sz="6" w:space="0" w:color="auto"/>
              <w:left w:val="single" w:sz="6" w:space="0" w:color="auto"/>
              <w:bottom w:val="nil"/>
              <w:right w:val="nil"/>
            </w:tcBorders>
          </w:tcPr>
          <w:p w14:paraId="26D12175" w14:textId="77777777" w:rsidR="006F56E2" w:rsidRPr="006C1437" w:rsidRDefault="006F56E2" w:rsidP="00001910">
            <w:pPr>
              <w:pStyle w:val="TAH"/>
            </w:pPr>
          </w:p>
        </w:tc>
        <w:tc>
          <w:tcPr>
            <w:tcW w:w="1104" w:type="dxa"/>
            <w:gridSpan w:val="2"/>
            <w:tcBorders>
              <w:top w:val="single" w:sz="6" w:space="0" w:color="auto"/>
              <w:left w:val="nil"/>
              <w:bottom w:val="nil"/>
              <w:right w:val="nil"/>
            </w:tcBorders>
          </w:tcPr>
          <w:p w14:paraId="3FFD4112" w14:textId="77777777" w:rsidR="006F56E2" w:rsidRPr="006C1437" w:rsidRDefault="006F56E2" w:rsidP="00001910">
            <w:pPr>
              <w:pStyle w:val="TAH"/>
            </w:pPr>
          </w:p>
        </w:tc>
        <w:tc>
          <w:tcPr>
            <w:tcW w:w="4703" w:type="dxa"/>
            <w:gridSpan w:val="17"/>
            <w:tcBorders>
              <w:top w:val="single" w:sz="6" w:space="0" w:color="auto"/>
              <w:left w:val="nil"/>
              <w:bottom w:val="nil"/>
              <w:right w:val="nil"/>
            </w:tcBorders>
            <w:hideMark/>
          </w:tcPr>
          <w:p w14:paraId="71B638E3" w14:textId="77777777" w:rsidR="006F56E2" w:rsidRPr="006C1437" w:rsidRDefault="006F56E2" w:rsidP="00001910">
            <w:pPr>
              <w:pStyle w:val="TAH"/>
            </w:pPr>
            <w:r w:rsidRPr="006C1437">
              <w:t>Bits</w:t>
            </w:r>
          </w:p>
        </w:tc>
        <w:tc>
          <w:tcPr>
            <w:tcW w:w="588" w:type="dxa"/>
            <w:gridSpan w:val="2"/>
            <w:tcBorders>
              <w:top w:val="single" w:sz="6" w:space="0" w:color="auto"/>
              <w:left w:val="nil"/>
              <w:bottom w:val="nil"/>
              <w:right w:val="single" w:sz="6" w:space="0" w:color="auto"/>
            </w:tcBorders>
          </w:tcPr>
          <w:p w14:paraId="76B14523" w14:textId="77777777" w:rsidR="006F56E2" w:rsidRPr="006C1437" w:rsidRDefault="006F56E2" w:rsidP="00001910">
            <w:pPr>
              <w:pStyle w:val="TAH"/>
            </w:pPr>
          </w:p>
        </w:tc>
      </w:tr>
      <w:tr w:rsidR="006F56E2" w:rsidRPr="006C1437" w14:paraId="1E477BFF" w14:textId="77777777" w:rsidTr="00001910">
        <w:trPr>
          <w:jc w:val="center"/>
        </w:trPr>
        <w:tc>
          <w:tcPr>
            <w:tcW w:w="151" w:type="dxa"/>
            <w:gridSpan w:val="2"/>
            <w:tcBorders>
              <w:top w:val="nil"/>
              <w:left w:val="single" w:sz="6" w:space="0" w:color="auto"/>
              <w:bottom w:val="nil"/>
              <w:right w:val="nil"/>
            </w:tcBorders>
          </w:tcPr>
          <w:p w14:paraId="30BA8C6A" w14:textId="77777777" w:rsidR="006F56E2" w:rsidRPr="006C1437" w:rsidRDefault="006F56E2" w:rsidP="00001910">
            <w:pPr>
              <w:pStyle w:val="TAH"/>
            </w:pPr>
          </w:p>
        </w:tc>
        <w:tc>
          <w:tcPr>
            <w:tcW w:w="1104" w:type="dxa"/>
            <w:gridSpan w:val="2"/>
            <w:tcBorders>
              <w:top w:val="nil"/>
              <w:left w:val="nil"/>
              <w:bottom w:val="nil"/>
              <w:right w:val="nil"/>
            </w:tcBorders>
            <w:hideMark/>
          </w:tcPr>
          <w:p w14:paraId="7FA98D07" w14:textId="77777777" w:rsidR="006F56E2" w:rsidRPr="006C1437" w:rsidRDefault="006F56E2" w:rsidP="00001910">
            <w:pPr>
              <w:pStyle w:val="TAH"/>
            </w:pPr>
            <w:r w:rsidRPr="006C1437">
              <w:t>Octets</w:t>
            </w:r>
          </w:p>
        </w:tc>
        <w:tc>
          <w:tcPr>
            <w:tcW w:w="587" w:type="dxa"/>
            <w:gridSpan w:val="2"/>
            <w:tcBorders>
              <w:top w:val="nil"/>
              <w:left w:val="nil"/>
              <w:bottom w:val="single" w:sz="4" w:space="0" w:color="auto"/>
              <w:right w:val="nil"/>
            </w:tcBorders>
            <w:hideMark/>
          </w:tcPr>
          <w:p w14:paraId="26945389" w14:textId="77777777" w:rsidR="006F56E2" w:rsidRPr="006C1437" w:rsidRDefault="006F56E2" w:rsidP="00001910">
            <w:pPr>
              <w:pStyle w:val="TAH"/>
            </w:pPr>
            <w:r w:rsidRPr="006C1437">
              <w:t>8</w:t>
            </w:r>
          </w:p>
        </w:tc>
        <w:tc>
          <w:tcPr>
            <w:tcW w:w="588" w:type="dxa"/>
            <w:gridSpan w:val="2"/>
            <w:tcBorders>
              <w:top w:val="nil"/>
              <w:left w:val="nil"/>
              <w:bottom w:val="single" w:sz="4" w:space="0" w:color="auto"/>
              <w:right w:val="nil"/>
            </w:tcBorders>
            <w:hideMark/>
          </w:tcPr>
          <w:p w14:paraId="23556A57" w14:textId="77777777" w:rsidR="006F56E2" w:rsidRPr="006C1437" w:rsidRDefault="006F56E2" w:rsidP="00001910">
            <w:pPr>
              <w:pStyle w:val="TAH"/>
            </w:pPr>
            <w:r w:rsidRPr="006C1437">
              <w:t>7</w:t>
            </w:r>
          </w:p>
        </w:tc>
        <w:tc>
          <w:tcPr>
            <w:tcW w:w="588" w:type="dxa"/>
            <w:gridSpan w:val="2"/>
            <w:tcBorders>
              <w:top w:val="nil"/>
              <w:left w:val="nil"/>
              <w:bottom w:val="single" w:sz="4" w:space="0" w:color="auto"/>
              <w:right w:val="nil"/>
            </w:tcBorders>
            <w:hideMark/>
          </w:tcPr>
          <w:p w14:paraId="1EDD4E98" w14:textId="77777777" w:rsidR="006F56E2" w:rsidRPr="006C1437" w:rsidRDefault="006F56E2" w:rsidP="00001910">
            <w:pPr>
              <w:pStyle w:val="TAH"/>
            </w:pPr>
            <w:r w:rsidRPr="006C1437">
              <w:t>6</w:t>
            </w:r>
          </w:p>
        </w:tc>
        <w:tc>
          <w:tcPr>
            <w:tcW w:w="588" w:type="dxa"/>
            <w:gridSpan w:val="2"/>
            <w:tcBorders>
              <w:top w:val="nil"/>
              <w:left w:val="nil"/>
              <w:bottom w:val="single" w:sz="4" w:space="0" w:color="auto"/>
              <w:right w:val="nil"/>
            </w:tcBorders>
            <w:hideMark/>
          </w:tcPr>
          <w:p w14:paraId="2B1CDF88" w14:textId="77777777" w:rsidR="006F56E2" w:rsidRPr="006C1437" w:rsidRDefault="006F56E2" w:rsidP="00001910">
            <w:pPr>
              <w:pStyle w:val="TAH"/>
            </w:pPr>
            <w:r w:rsidRPr="006C1437">
              <w:t>5</w:t>
            </w:r>
          </w:p>
        </w:tc>
        <w:tc>
          <w:tcPr>
            <w:tcW w:w="588" w:type="dxa"/>
            <w:gridSpan w:val="2"/>
            <w:tcBorders>
              <w:top w:val="nil"/>
              <w:left w:val="nil"/>
              <w:bottom w:val="single" w:sz="4" w:space="0" w:color="auto"/>
              <w:right w:val="nil"/>
            </w:tcBorders>
            <w:hideMark/>
          </w:tcPr>
          <w:p w14:paraId="0DB834BC" w14:textId="77777777" w:rsidR="006F56E2" w:rsidRPr="006C1437" w:rsidRDefault="006F56E2" w:rsidP="00001910">
            <w:pPr>
              <w:pStyle w:val="TAH"/>
            </w:pPr>
            <w:r w:rsidRPr="006C1437">
              <w:t>4</w:t>
            </w:r>
          </w:p>
        </w:tc>
        <w:tc>
          <w:tcPr>
            <w:tcW w:w="588" w:type="dxa"/>
            <w:gridSpan w:val="2"/>
            <w:tcBorders>
              <w:top w:val="nil"/>
              <w:left w:val="nil"/>
              <w:bottom w:val="single" w:sz="4" w:space="0" w:color="auto"/>
              <w:right w:val="nil"/>
            </w:tcBorders>
            <w:hideMark/>
          </w:tcPr>
          <w:p w14:paraId="6ECBB8FB" w14:textId="77777777" w:rsidR="006F56E2" w:rsidRPr="006C1437" w:rsidRDefault="006F56E2" w:rsidP="00001910">
            <w:pPr>
              <w:pStyle w:val="TAH"/>
            </w:pPr>
            <w:r w:rsidRPr="006C1437">
              <w:t>3</w:t>
            </w:r>
          </w:p>
        </w:tc>
        <w:tc>
          <w:tcPr>
            <w:tcW w:w="588" w:type="dxa"/>
            <w:gridSpan w:val="2"/>
            <w:tcBorders>
              <w:top w:val="nil"/>
              <w:left w:val="nil"/>
              <w:bottom w:val="single" w:sz="4" w:space="0" w:color="auto"/>
              <w:right w:val="nil"/>
            </w:tcBorders>
            <w:hideMark/>
          </w:tcPr>
          <w:p w14:paraId="1884673A" w14:textId="77777777" w:rsidR="006F56E2" w:rsidRPr="006C1437" w:rsidRDefault="006F56E2" w:rsidP="00001910">
            <w:pPr>
              <w:pStyle w:val="TAH"/>
            </w:pPr>
            <w:r w:rsidRPr="006C1437">
              <w:t>2</w:t>
            </w:r>
          </w:p>
        </w:tc>
        <w:tc>
          <w:tcPr>
            <w:tcW w:w="588" w:type="dxa"/>
            <w:gridSpan w:val="3"/>
            <w:tcBorders>
              <w:top w:val="nil"/>
              <w:left w:val="nil"/>
              <w:bottom w:val="single" w:sz="4" w:space="0" w:color="auto"/>
              <w:right w:val="nil"/>
            </w:tcBorders>
            <w:hideMark/>
          </w:tcPr>
          <w:p w14:paraId="2A78E13B" w14:textId="77777777" w:rsidR="006F56E2" w:rsidRPr="006C1437" w:rsidRDefault="006F56E2" w:rsidP="00001910">
            <w:pPr>
              <w:pStyle w:val="TAH"/>
            </w:pPr>
            <w:r w:rsidRPr="006C1437">
              <w:t>1</w:t>
            </w:r>
          </w:p>
        </w:tc>
        <w:tc>
          <w:tcPr>
            <w:tcW w:w="588" w:type="dxa"/>
            <w:gridSpan w:val="2"/>
            <w:tcBorders>
              <w:top w:val="nil"/>
              <w:left w:val="nil"/>
              <w:bottom w:val="nil"/>
              <w:right w:val="single" w:sz="6" w:space="0" w:color="auto"/>
            </w:tcBorders>
          </w:tcPr>
          <w:p w14:paraId="7A656102" w14:textId="77777777" w:rsidR="006F56E2" w:rsidRPr="006C1437" w:rsidRDefault="006F56E2" w:rsidP="00001910">
            <w:pPr>
              <w:pStyle w:val="TAH"/>
            </w:pPr>
          </w:p>
        </w:tc>
      </w:tr>
      <w:tr w:rsidR="006F56E2" w:rsidRPr="006C1437" w14:paraId="08F9A91E" w14:textId="77777777" w:rsidTr="00001910">
        <w:trPr>
          <w:jc w:val="center"/>
        </w:trPr>
        <w:tc>
          <w:tcPr>
            <w:tcW w:w="151" w:type="dxa"/>
            <w:gridSpan w:val="2"/>
            <w:tcBorders>
              <w:top w:val="nil"/>
              <w:left w:val="single" w:sz="6" w:space="0" w:color="auto"/>
              <w:bottom w:val="nil"/>
              <w:right w:val="nil"/>
            </w:tcBorders>
          </w:tcPr>
          <w:p w14:paraId="376C9943"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5C407EF2" w14:textId="77777777" w:rsidR="006F56E2" w:rsidRPr="006C1437" w:rsidRDefault="006F56E2" w:rsidP="00001910">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3153016D" w14:textId="77777777" w:rsidR="006F56E2" w:rsidRPr="006C1437" w:rsidRDefault="006F56E2" w:rsidP="00001910">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586A8192" w14:textId="77777777" w:rsidR="006F56E2" w:rsidRPr="006C1437" w:rsidRDefault="006F56E2" w:rsidP="00001910">
            <w:pPr>
              <w:pStyle w:val="TAC"/>
            </w:pPr>
          </w:p>
        </w:tc>
      </w:tr>
      <w:tr w:rsidR="006F56E2" w:rsidRPr="006C1437" w14:paraId="4E0E328C" w14:textId="77777777" w:rsidTr="00001910">
        <w:trPr>
          <w:jc w:val="center"/>
        </w:trPr>
        <w:tc>
          <w:tcPr>
            <w:tcW w:w="151" w:type="dxa"/>
            <w:gridSpan w:val="2"/>
            <w:tcBorders>
              <w:top w:val="nil"/>
              <w:left w:val="single" w:sz="6" w:space="0" w:color="auto"/>
              <w:bottom w:val="nil"/>
              <w:right w:val="nil"/>
            </w:tcBorders>
          </w:tcPr>
          <w:p w14:paraId="6CD986AA"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70100C62" w14:textId="77777777" w:rsidR="006F56E2" w:rsidRPr="006C1437" w:rsidRDefault="006F56E2" w:rsidP="00001910">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32B809B5" w14:textId="77777777" w:rsidR="006F56E2" w:rsidRPr="006C1437" w:rsidRDefault="006F56E2" w:rsidP="00001910">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59593334" w14:textId="77777777" w:rsidR="006F56E2" w:rsidRPr="006C1437" w:rsidRDefault="006F56E2" w:rsidP="00001910">
            <w:pPr>
              <w:pStyle w:val="TAC"/>
            </w:pPr>
          </w:p>
        </w:tc>
      </w:tr>
      <w:tr w:rsidR="006F56E2" w:rsidRPr="006C1437" w14:paraId="4B448B90" w14:textId="77777777" w:rsidTr="00001910">
        <w:trPr>
          <w:jc w:val="center"/>
        </w:trPr>
        <w:tc>
          <w:tcPr>
            <w:tcW w:w="151" w:type="dxa"/>
            <w:gridSpan w:val="2"/>
            <w:tcBorders>
              <w:top w:val="nil"/>
              <w:left w:val="single" w:sz="6" w:space="0" w:color="auto"/>
              <w:bottom w:val="nil"/>
              <w:right w:val="nil"/>
            </w:tcBorders>
          </w:tcPr>
          <w:p w14:paraId="11B60AD7"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0FCA95C0" w14:textId="77777777" w:rsidR="006F56E2" w:rsidRPr="006C1437" w:rsidRDefault="006F56E2" w:rsidP="00001910">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69DFB0B4" w14:textId="77777777" w:rsidR="006F56E2" w:rsidRPr="006C1437" w:rsidRDefault="006F56E2" w:rsidP="00001910">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458ACDF2" w14:textId="77777777" w:rsidR="006F56E2" w:rsidRPr="006C1437" w:rsidRDefault="006F56E2" w:rsidP="00001910">
            <w:pPr>
              <w:pStyle w:val="TAC"/>
            </w:pPr>
            <w:r w:rsidRPr="006C1437">
              <w:t>Instance</w:t>
            </w:r>
          </w:p>
        </w:tc>
        <w:tc>
          <w:tcPr>
            <w:tcW w:w="588" w:type="dxa"/>
            <w:gridSpan w:val="2"/>
            <w:tcBorders>
              <w:top w:val="nil"/>
              <w:left w:val="single" w:sz="4" w:space="0" w:color="auto"/>
              <w:bottom w:val="nil"/>
              <w:right w:val="single" w:sz="6" w:space="0" w:color="auto"/>
            </w:tcBorders>
          </w:tcPr>
          <w:p w14:paraId="790B8D9C" w14:textId="77777777" w:rsidR="006F56E2" w:rsidRPr="006C1437" w:rsidRDefault="006F56E2" w:rsidP="00001910">
            <w:pPr>
              <w:pStyle w:val="TAC"/>
            </w:pPr>
          </w:p>
        </w:tc>
      </w:tr>
      <w:tr w:rsidR="006F56E2" w:rsidRPr="006C1437" w14:paraId="1E35EE49" w14:textId="77777777" w:rsidTr="00001910">
        <w:trPr>
          <w:jc w:val="center"/>
        </w:trPr>
        <w:tc>
          <w:tcPr>
            <w:tcW w:w="151" w:type="dxa"/>
            <w:gridSpan w:val="2"/>
            <w:tcBorders>
              <w:top w:val="nil"/>
              <w:left w:val="single" w:sz="6" w:space="0" w:color="auto"/>
              <w:bottom w:val="nil"/>
              <w:right w:val="nil"/>
            </w:tcBorders>
          </w:tcPr>
          <w:p w14:paraId="1FAAF0C0"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7BE2BCA1" w14:textId="77777777" w:rsidR="006F56E2" w:rsidRPr="006C1437" w:rsidRDefault="006F56E2" w:rsidP="00001910">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446B663F" w14:textId="77777777" w:rsidR="006F56E2" w:rsidRPr="006C1437" w:rsidRDefault="006F56E2" w:rsidP="00001910">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673E5F2B" w14:textId="77777777" w:rsidR="006F56E2" w:rsidRPr="006C1437" w:rsidRDefault="006F56E2" w:rsidP="00001910">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5ED5DE1E" w14:textId="77777777" w:rsidR="006F56E2" w:rsidRPr="006C1437" w:rsidRDefault="006F56E2" w:rsidP="00001910">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4DB71B82" w14:textId="77777777" w:rsidR="006F56E2" w:rsidRPr="006C1437" w:rsidRDefault="006F56E2" w:rsidP="00001910">
            <w:pPr>
              <w:pStyle w:val="TAC"/>
            </w:pPr>
            <w:r w:rsidRPr="006C1437">
              <w:t>KSI</w:t>
            </w:r>
          </w:p>
        </w:tc>
        <w:tc>
          <w:tcPr>
            <w:tcW w:w="588" w:type="dxa"/>
            <w:gridSpan w:val="2"/>
            <w:tcBorders>
              <w:top w:val="nil"/>
              <w:left w:val="single" w:sz="4" w:space="0" w:color="auto"/>
              <w:bottom w:val="nil"/>
              <w:right w:val="single" w:sz="6" w:space="0" w:color="auto"/>
            </w:tcBorders>
          </w:tcPr>
          <w:p w14:paraId="04A738AD" w14:textId="77777777" w:rsidR="006F56E2" w:rsidRPr="006C1437" w:rsidRDefault="006F56E2" w:rsidP="00001910">
            <w:pPr>
              <w:pStyle w:val="TAC"/>
            </w:pPr>
          </w:p>
        </w:tc>
      </w:tr>
      <w:tr w:rsidR="006F56E2" w:rsidRPr="006C1437" w14:paraId="054A99F8" w14:textId="77777777" w:rsidTr="00001910">
        <w:trPr>
          <w:jc w:val="center"/>
        </w:trPr>
        <w:tc>
          <w:tcPr>
            <w:tcW w:w="151" w:type="dxa"/>
            <w:gridSpan w:val="2"/>
            <w:tcBorders>
              <w:top w:val="nil"/>
              <w:left w:val="single" w:sz="6" w:space="0" w:color="auto"/>
              <w:bottom w:val="nil"/>
              <w:right w:val="nil"/>
            </w:tcBorders>
          </w:tcPr>
          <w:p w14:paraId="16032B28"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29B5FB2" w14:textId="77777777" w:rsidR="006F56E2" w:rsidRPr="006C1437" w:rsidRDefault="006F56E2" w:rsidP="00001910">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6DB2F20C" w14:textId="77777777" w:rsidR="006F56E2" w:rsidRPr="006C1437" w:rsidRDefault="006F56E2" w:rsidP="0000191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04FCB405" w14:textId="77777777" w:rsidR="006F56E2" w:rsidRPr="006C1437" w:rsidRDefault="006F56E2" w:rsidP="00001910">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6D92C874" w14:textId="77777777" w:rsidR="006F56E2" w:rsidRPr="006C1437" w:rsidRDefault="006F56E2" w:rsidP="00001910">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33210387" w14:textId="77777777" w:rsidR="006F56E2" w:rsidRPr="006C1437" w:rsidRDefault="006F56E2" w:rsidP="00001910">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14910F6A" w14:textId="77777777" w:rsidR="006F56E2" w:rsidRPr="006C1437" w:rsidRDefault="006F56E2" w:rsidP="00001910">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1C08FFEB" w14:textId="77777777" w:rsidR="006F56E2" w:rsidRPr="006C1437" w:rsidRDefault="006F56E2" w:rsidP="00001910">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204EACDF" w14:textId="77777777" w:rsidR="006F56E2" w:rsidRPr="006C1437" w:rsidRDefault="006F56E2" w:rsidP="00001910">
            <w:pPr>
              <w:pStyle w:val="TAC"/>
            </w:pPr>
          </w:p>
        </w:tc>
      </w:tr>
      <w:tr w:rsidR="006F56E2" w:rsidRPr="006C1437" w14:paraId="4F016D5F" w14:textId="77777777" w:rsidTr="00001910">
        <w:trPr>
          <w:jc w:val="center"/>
        </w:trPr>
        <w:tc>
          <w:tcPr>
            <w:tcW w:w="151" w:type="dxa"/>
            <w:gridSpan w:val="2"/>
            <w:tcBorders>
              <w:top w:val="nil"/>
              <w:left w:val="single" w:sz="6" w:space="0" w:color="auto"/>
              <w:bottom w:val="nil"/>
              <w:right w:val="nil"/>
            </w:tcBorders>
          </w:tcPr>
          <w:p w14:paraId="1A015FFD"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41CC3CC9" w14:textId="77777777" w:rsidR="006F56E2" w:rsidRPr="006C1437" w:rsidRDefault="006F56E2" w:rsidP="00001910">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5344B69F" w14:textId="77777777" w:rsidR="006F56E2" w:rsidRPr="006C1437" w:rsidRDefault="006F56E2" w:rsidP="00001910">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0E1ED62B" w14:textId="77777777" w:rsidR="006F56E2" w:rsidRPr="006C1437" w:rsidRDefault="006F56E2" w:rsidP="00001910">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500AF262" w14:textId="77777777" w:rsidR="006F56E2" w:rsidRPr="006C1437" w:rsidRDefault="006F56E2" w:rsidP="00001910">
            <w:pPr>
              <w:pStyle w:val="TAC"/>
            </w:pPr>
          </w:p>
        </w:tc>
      </w:tr>
      <w:tr w:rsidR="006F56E2" w:rsidRPr="006C1437" w14:paraId="51EDA532" w14:textId="77777777" w:rsidTr="00001910">
        <w:trPr>
          <w:jc w:val="center"/>
        </w:trPr>
        <w:tc>
          <w:tcPr>
            <w:tcW w:w="151" w:type="dxa"/>
            <w:gridSpan w:val="2"/>
            <w:tcBorders>
              <w:top w:val="nil"/>
              <w:left w:val="single" w:sz="6" w:space="0" w:color="auto"/>
              <w:bottom w:val="nil"/>
              <w:right w:val="nil"/>
            </w:tcBorders>
          </w:tcPr>
          <w:p w14:paraId="04CDB234"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623A1C73" w14:textId="77777777" w:rsidR="006F56E2" w:rsidRPr="006C1437" w:rsidRDefault="006F56E2" w:rsidP="00001910">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6A626461" w14:textId="77777777" w:rsidR="006F56E2" w:rsidRPr="006C1437" w:rsidRDefault="006F56E2" w:rsidP="00001910">
            <w:pPr>
              <w:pStyle w:val="TAC"/>
            </w:pPr>
            <w:r w:rsidRPr="006C1437">
              <w:t>CK</w:t>
            </w:r>
          </w:p>
        </w:tc>
        <w:tc>
          <w:tcPr>
            <w:tcW w:w="588" w:type="dxa"/>
            <w:gridSpan w:val="2"/>
            <w:tcBorders>
              <w:top w:val="nil"/>
              <w:left w:val="single" w:sz="4" w:space="0" w:color="auto"/>
              <w:bottom w:val="nil"/>
              <w:right w:val="single" w:sz="6" w:space="0" w:color="auto"/>
            </w:tcBorders>
          </w:tcPr>
          <w:p w14:paraId="5BB1E010" w14:textId="77777777" w:rsidR="006F56E2" w:rsidRPr="006C1437" w:rsidRDefault="006F56E2" w:rsidP="00001910">
            <w:pPr>
              <w:pStyle w:val="TAC"/>
            </w:pPr>
          </w:p>
        </w:tc>
      </w:tr>
      <w:tr w:rsidR="006F56E2" w:rsidRPr="006C1437" w14:paraId="0FA8BDC4" w14:textId="77777777" w:rsidTr="00001910">
        <w:trPr>
          <w:jc w:val="center"/>
        </w:trPr>
        <w:tc>
          <w:tcPr>
            <w:tcW w:w="151" w:type="dxa"/>
            <w:gridSpan w:val="2"/>
            <w:tcBorders>
              <w:top w:val="nil"/>
              <w:left w:val="single" w:sz="6" w:space="0" w:color="auto"/>
              <w:bottom w:val="nil"/>
              <w:right w:val="nil"/>
            </w:tcBorders>
          </w:tcPr>
          <w:p w14:paraId="24E751C6"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5938CDE7" w14:textId="77777777" w:rsidR="006F56E2" w:rsidRPr="006C1437" w:rsidRDefault="006F56E2" w:rsidP="00001910">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734000DD" w14:textId="77777777" w:rsidR="006F56E2" w:rsidRPr="006C1437" w:rsidRDefault="006F56E2" w:rsidP="00001910">
            <w:pPr>
              <w:pStyle w:val="TAC"/>
            </w:pPr>
            <w:r w:rsidRPr="006C1437">
              <w:t>IK</w:t>
            </w:r>
          </w:p>
        </w:tc>
        <w:tc>
          <w:tcPr>
            <w:tcW w:w="588" w:type="dxa"/>
            <w:gridSpan w:val="2"/>
            <w:tcBorders>
              <w:top w:val="nil"/>
              <w:left w:val="single" w:sz="4" w:space="0" w:color="auto"/>
              <w:bottom w:val="nil"/>
              <w:right w:val="single" w:sz="6" w:space="0" w:color="auto"/>
            </w:tcBorders>
          </w:tcPr>
          <w:p w14:paraId="796E1857" w14:textId="77777777" w:rsidR="006F56E2" w:rsidRPr="006C1437" w:rsidRDefault="006F56E2" w:rsidP="00001910">
            <w:pPr>
              <w:pStyle w:val="TAC"/>
            </w:pPr>
          </w:p>
        </w:tc>
      </w:tr>
      <w:tr w:rsidR="006F56E2" w:rsidRPr="006C1437" w14:paraId="55AC2010" w14:textId="77777777" w:rsidTr="00001910">
        <w:trPr>
          <w:jc w:val="center"/>
        </w:trPr>
        <w:tc>
          <w:tcPr>
            <w:tcW w:w="151" w:type="dxa"/>
            <w:gridSpan w:val="2"/>
            <w:tcBorders>
              <w:top w:val="nil"/>
              <w:left w:val="single" w:sz="6" w:space="0" w:color="auto"/>
              <w:bottom w:val="nil"/>
              <w:right w:val="nil"/>
            </w:tcBorders>
          </w:tcPr>
          <w:p w14:paraId="5784BAEE"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A04152E" w14:textId="77777777" w:rsidR="006F56E2" w:rsidRPr="006C1437" w:rsidRDefault="006F56E2" w:rsidP="00001910">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29AD3B96" w14:textId="77777777" w:rsidR="006F56E2" w:rsidRPr="006C1437" w:rsidRDefault="006F56E2" w:rsidP="00001910">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14:paraId="75D3B3F8" w14:textId="77777777" w:rsidR="006F56E2" w:rsidRPr="006C1437" w:rsidRDefault="006F56E2" w:rsidP="00001910">
            <w:pPr>
              <w:pStyle w:val="TAC"/>
            </w:pPr>
          </w:p>
        </w:tc>
      </w:tr>
      <w:tr w:rsidR="006F56E2" w:rsidRPr="006C1437" w14:paraId="6A65031F" w14:textId="77777777" w:rsidTr="00001910">
        <w:trPr>
          <w:gridAfter w:val="1"/>
          <w:wAfter w:w="7" w:type="dxa"/>
          <w:jc w:val="center"/>
        </w:trPr>
        <w:tc>
          <w:tcPr>
            <w:tcW w:w="144" w:type="dxa"/>
            <w:tcBorders>
              <w:top w:val="nil"/>
              <w:left w:val="single" w:sz="6" w:space="0" w:color="auto"/>
              <w:bottom w:val="nil"/>
              <w:right w:val="nil"/>
            </w:tcBorders>
          </w:tcPr>
          <w:p w14:paraId="4756E01A"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6AE01A90" w14:textId="77777777" w:rsidR="006F56E2" w:rsidRPr="006C1437" w:rsidRDefault="006F56E2" w:rsidP="00001910">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3267ED57" w14:textId="77777777" w:rsidR="006F56E2" w:rsidRPr="006C1437" w:rsidRDefault="006F56E2" w:rsidP="00001910">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5808F327" w14:textId="77777777" w:rsidR="006F56E2" w:rsidRPr="006C1437" w:rsidRDefault="006F56E2" w:rsidP="00001910">
            <w:pPr>
              <w:pStyle w:val="TAC"/>
            </w:pPr>
          </w:p>
        </w:tc>
      </w:tr>
      <w:tr w:rsidR="006F56E2" w:rsidRPr="006C1437" w14:paraId="72FD3C39" w14:textId="77777777" w:rsidTr="00001910">
        <w:trPr>
          <w:gridAfter w:val="1"/>
          <w:wAfter w:w="7" w:type="dxa"/>
          <w:jc w:val="center"/>
        </w:trPr>
        <w:tc>
          <w:tcPr>
            <w:tcW w:w="144" w:type="dxa"/>
            <w:tcBorders>
              <w:top w:val="nil"/>
              <w:left w:val="single" w:sz="6" w:space="0" w:color="auto"/>
              <w:bottom w:val="nil"/>
              <w:right w:val="nil"/>
            </w:tcBorders>
          </w:tcPr>
          <w:p w14:paraId="4035A1F1"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649260AF" w14:textId="77777777" w:rsidR="006F56E2" w:rsidRPr="006C1437" w:rsidRDefault="006F56E2" w:rsidP="00001910">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5E93F403" w14:textId="77777777" w:rsidR="006F56E2" w:rsidRPr="006C1437" w:rsidRDefault="006F56E2" w:rsidP="0000191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6D04FA25" w14:textId="77777777" w:rsidR="006F56E2" w:rsidRPr="006C1437" w:rsidRDefault="006F56E2" w:rsidP="00001910">
            <w:pPr>
              <w:pStyle w:val="TAC"/>
            </w:pPr>
          </w:p>
        </w:tc>
      </w:tr>
      <w:tr w:rsidR="006F56E2" w:rsidRPr="006C1437" w14:paraId="43E1D3F3" w14:textId="77777777" w:rsidTr="00001910">
        <w:trPr>
          <w:gridAfter w:val="1"/>
          <w:wAfter w:w="7" w:type="dxa"/>
          <w:jc w:val="center"/>
        </w:trPr>
        <w:tc>
          <w:tcPr>
            <w:tcW w:w="144" w:type="dxa"/>
            <w:tcBorders>
              <w:top w:val="nil"/>
              <w:left w:val="single" w:sz="6" w:space="0" w:color="auto"/>
              <w:bottom w:val="nil"/>
              <w:right w:val="nil"/>
            </w:tcBorders>
          </w:tcPr>
          <w:p w14:paraId="77FC4E5D"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25574923" w14:textId="77777777" w:rsidR="006F56E2" w:rsidRPr="006C1437" w:rsidRDefault="006F56E2" w:rsidP="00001910">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209D873A" w14:textId="77777777" w:rsidR="006F56E2" w:rsidRPr="006C1437" w:rsidRDefault="006F56E2" w:rsidP="0000191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65988CC" w14:textId="77777777" w:rsidR="006F56E2" w:rsidRPr="006C1437" w:rsidRDefault="006F56E2" w:rsidP="00001910">
            <w:pPr>
              <w:pStyle w:val="TAC"/>
            </w:pPr>
          </w:p>
        </w:tc>
      </w:tr>
      <w:tr w:rsidR="006F56E2" w:rsidRPr="006C1437" w14:paraId="4F3DA0F8" w14:textId="77777777" w:rsidTr="00001910">
        <w:trPr>
          <w:gridAfter w:val="1"/>
          <w:wAfter w:w="7" w:type="dxa"/>
          <w:jc w:val="center"/>
        </w:trPr>
        <w:tc>
          <w:tcPr>
            <w:tcW w:w="144" w:type="dxa"/>
            <w:tcBorders>
              <w:top w:val="nil"/>
              <w:left w:val="single" w:sz="6" w:space="0" w:color="auto"/>
              <w:bottom w:val="nil"/>
              <w:right w:val="nil"/>
            </w:tcBorders>
          </w:tcPr>
          <w:p w14:paraId="498CE2F3"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3CEB5DAB" w14:textId="77777777" w:rsidR="006F56E2" w:rsidRPr="006C1437" w:rsidRDefault="006F56E2" w:rsidP="00001910">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2C753759" w14:textId="77777777" w:rsidR="006F56E2" w:rsidRPr="006C1437" w:rsidRDefault="006F56E2" w:rsidP="0000191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27D91D16" w14:textId="77777777" w:rsidR="006F56E2" w:rsidRPr="006C1437" w:rsidRDefault="006F56E2" w:rsidP="00001910">
            <w:pPr>
              <w:pStyle w:val="TAC"/>
            </w:pPr>
          </w:p>
        </w:tc>
      </w:tr>
      <w:tr w:rsidR="006F56E2" w:rsidRPr="006C1437" w14:paraId="1DBAF0E5" w14:textId="77777777" w:rsidTr="00001910">
        <w:trPr>
          <w:gridAfter w:val="1"/>
          <w:wAfter w:w="7" w:type="dxa"/>
          <w:jc w:val="center"/>
        </w:trPr>
        <w:tc>
          <w:tcPr>
            <w:tcW w:w="144" w:type="dxa"/>
            <w:tcBorders>
              <w:top w:val="nil"/>
              <w:left w:val="single" w:sz="6" w:space="0" w:color="auto"/>
              <w:bottom w:val="nil"/>
              <w:right w:val="nil"/>
            </w:tcBorders>
          </w:tcPr>
          <w:p w14:paraId="0A552AFB"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005E8D58" w14:textId="77777777" w:rsidR="006F56E2" w:rsidRPr="006C1437" w:rsidRDefault="006F56E2" w:rsidP="00001910">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46611840" w14:textId="77777777" w:rsidR="006F56E2" w:rsidRPr="006C1437" w:rsidRDefault="006F56E2" w:rsidP="0000191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5EC1A55" w14:textId="77777777" w:rsidR="006F56E2" w:rsidRPr="006C1437" w:rsidRDefault="006F56E2" w:rsidP="00001910">
            <w:pPr>
              <w:pStyle w:val="TAC"/>
            </w:pPr>
          </w:p>
        </w:tc>
      </w:tr>
      <w:tr w:rsidR="006F56E2" w:rsidRPr="006C1437" w14:paraId="73F30B19" w14:textId="77777777" w:rsidTr="00001910">
        <w:trPr>
          <w:gridAfter w:val="1"/>
          <w:wAfter w:w="7" w:type="dxa"/>
          <w:jc w:val="center"/>
        </w:trPr>
        <w:tc>
          <w:tcPr>
            <w:tcW w:w="144" w:type="dxa"/>
            <w:tcBorders>
              <w:top w:val="nil"/>
              <w:left w:val="single" w:sz="6" w:space="0" w:color="auto"/>
              <w:bottom w:val="nil"/>
              <w:right w:val="nil"/>
            </w:tcBorders>
          </w:tcPr>
          <w:p w14:paraId="27B835A5"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60EEB41C" w14:textId="77777777" w:rsidR="006F56E2" w:rsidRPr="006C1437" w:rsidRDefault="006F56E2" w:rsidP="00001910">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408086B7" w14:textId="77777777" w:rsidR="006F56E2" w:rsidRPr="006C1437" w:rsidRDefault="006F56E2" w:rsidP="0000191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1DBCED94" w14:textId="77777777" w:rsidR="006F56E2" w:rsidRPr="006C1437" w:rsidRDefault="006F56E2" w:rsidP="00001910">
            <w:pPr>
              <w:pStyle w:val="TAC"/>
            </w:pPr>
          </w:p>
        </w:tc>
      </w:tr>
      <w:tr w:rsidR="006F56E2" w:rsidRPr="006C1437" w14:paraId="1E6446A2" w14:textId="77777777" w:rsidTr="00001910">
        <w:trPr>
          <w:gridAfter w:val="1"/>
          <w:wAfter w:w="7" w:type="dxa"/>
          <w:jc w:val="center"/>
        </w:trPr>
        <w:tc>
          <w:tcPr>
            <w:tcW w:w="144" w:type="dxa"/>
            <w:tcBorders>
              <w:top w:val="nil"/>
              <w:left w:val="single" w:sz="6" w:space="0" w:color="auto"/>
              <w:bottom w:val="nil"/>
              <w:right w:val="nil"/>
            </w:tcBorders>
          </w:tcPr>
          <w:p w14:paraId="4DFDB119"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87FDF08" w14:textId="77777777" w:rsidR="006F56E2" w:rsidRPr="006C1437" w:rsidRDefault="006F56E2" w:rsidP="00001910">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7C9BEC4D" w14:textId="77777777" w:rsidR="006F56E2" w:rsidRPr="006C1437" w:rsidRDefault="006F56E2" w:rsidP="00001910">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4C5413C" w14:textId="77777777" w:rsidR="006F56E2" w:rsidRPr="006C1437" w:rsidRDefault="006F56E2" w:rsidP="00001910">
            <w:pPr>
              <w:pStyle w:val="TAC"/>
            </w:pPr>
          </w:p>
        </w:tc>
      </w:tr>
      <w:tr w:rsidR="006F56E2" w:rsidRPr="006C1437" w14:paraId="4A892B5A" w14:textId="77777777" w:rsidTr="00001910">
        <w:trPr>
          <w:gridAfter w:val="1"/>
          <w:wAfter w:w="7" w:type="dxa"/>
          <w:jc w:val="center"/>
        </w:trPr>
        <w:tc>
          <w:tcPr>
            <w:tcW w:w="144" w:type="dxa"/>
            <w:tcBorders>
              <w:top w:val="nil"/>
              <w:left w:val="single" w:sz="6" w:space="0" w:color="auto"/>
              <w:bottom w:val="nil"/>
              <w:right w:val="nil"/>
            </w:tcBorders>
          </w:tcPr>
          <w:p w14:paraId="07F6724C"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148B7EFD" w14:textId="77777777" w:rsidR="006F56E2" w:rsidRPr="006C1437" w:rsidRDefault="006F56E2" w:rsidP="00001910">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46937E49" w14:textId="77777777" w:rsidR="006F56E2" w:rsidRPr="006C1437" w:rsidRDefault="006F56E2" w:rsidP="0000191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23609036" w14:textId="77777777" w:rsidR="006F56E2" w:rsidRPr="006C1437" w:rsidRDefault="006F56E2" w:rsidP="00001910">
            <w:pPr>
              <w:pStyle w:val="TAC"/>
            </w:pPr>
          </w:p>
        </w:tc>
      </w:tr>
      <w:tr w:rsidR="006F56E2" w:rsidRPr="006C1437" w14:paraId="6F2E60EB" w14:textId="77777777" w:rsidTr="00001910">
        <w:trPr>
          <w:gridAfter w:val="1"/>
          <w:wAfter w:w="7" w:type="dxa"/>
          <w:jc w:val="center"/>
        </w:trPr>
        <w:tc>
          <w:tcPr>
            <w:tcW w:w="144" w:type="dxa"/>
            <w:tcBorders>
              <w:top w:val="nil"/>
              <w:left w:val="single" w:sz="6" w:space="0" w:color="auto"/>
              <w:bottom w:val="nil"/>
              <w:right w:val="nil"/>
            </w:tcBorders>
          </w:tcPr>
          <w:p w14:paraId="0B50FD55"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3D134CFE" w14:textId="77777777" w:rsidR="006F56E2" w:rsidRPr="006C1437" w:rsidRDefault="006F56E2" w:rsidP="00001910">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287D7F12" w14:textId="77777777" w:rsidR="006F56E2" w:rsidRPr="006C1437" w:rsidRDefault="006F56E2" w:rsidP="00001910">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7180A45C" w14:textId="77777777" w:rsidR="006F56E2" w:rsidRPr="006C1437" w:rsidRDefault="006F56E2" w:rsidP="00001910">
            <w:pPr>
              <w:pStyle w:val="TAC"/>
            </w:pPr>
          </w:p>
        </w:tc>
      </w:tr>
      <w:tr w:rsidR="006F56E2" w:rsidRPr="006C1437" w14:paraId="164AC996" w14:textId="77777777" w:rsidTr="00001910">
        <w:trPr>
          <w:gridAfter w:val="1"/>
          <w:wAfter w:w="7" w:type="dxa"/>
          <w:jc w:val="center"/>
        </w:trPr>
        <w:tc>
          <w:tcPr>
            <w:tcW w:w="144" w:type="dxa"/>
            <w:tcBorders>
              <w:top w:val="nil"/>
              <w:left w:val="single" w:sz="6" w:space="0" w:color="auto"/>
              <w:bottom w:val="nil"/>
              <w:right w:val="nil"/>
            </w:tcBorders>
          </w:tcPr>
          <w:p w14:paraId="61490F2E"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4AD842A2" w14:textId="77777777" w:rsidR="006F56E2" w:rsidRPr="006C1437" w:rsidRDefault="006F56E2" w:rsidP="00001910">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65812268" w14:textId="77777777" w:rsidR="006F56E2" w:rsidRPr="006C1437" w:rsidRDefault="006F56E2" w:rsidP="0000191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2611DCA7" w14:textId="77777777" w:rsidR="006F56E2" w:rsidRPr="006C1437" w:rsidRDefault="006F56E2" w:rsidP="00001910">
            <w:pPr>
              <w:pStyle w:val="TAC"/>
            </w:pPr>
          </w:p>
        </w:tc>
      </w:tr>
      <w:tr w:rsidR="006F56E2" w:rsidRPr="006C1437" w14:paraId="69929001" w14:textId="77777777" w:rsidTr="00001910">
        <w:trPr>
          <w:gridAfter w:val="1"/>
          <w:wAfter w:w="7" w:type="dxa"/>
          <w:jc w:val="center"/>
        </w:trPr>
        <w:tc>
          <w:tcPr>
            <w:tcW w:w="144" w:type="dxa"/>
            <w:tcBorders>
              <w:top w:val="nil"/>
              <w:left w:val="single" w:sz="6" w:space="0" w:color="auto"/>
              <w:bottom w:val="nil"/>
              <w:right w:val="nil"/>
            </w:tcBorders>
          </w:tcPr>
          <w:p w14:paraId="4E244DF1"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61CEF735" w14:textId="77777777" w:rsidR="006F56E2" w:rsidRPr="006C1437" w:rsidRDefault="006F56E2" w:rsidP="00001910">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5BEE923B" w14:textId="77777777" w:rsidR="006F56E2" w:rsidRPr="006C1437" w:rsidRDefault="006F56E2" w:rsidP="0000191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6A6CC370" w14:textId="77777777" w:rsidR="006F56E2" w:rsidRPr="006C1437" w:rsidRDefault="006F56E2" w:rsidP="00001910">
            <w:pPr>
              <w:pStyle w:val="TAC"/>
            </w:pPr>
          </w:p>
        </w:tc>
      </w:tr>
      <w:tr w:rsidR="006F56E2" w:rsidRPr="006C1437" w14:paraId="441A333C" w14:textId="77777777" w:rsidTr="00001910">
        <w:trPr>
          <w:gridAfter w:val="1"/>
          <w:wAfter w:w="7" w:type="dxa"/>
          <w:jc w:val="center"/>
        </w:trPr>
        <w:tc>
          <w:tcPr>
            <w:tcW w:w="144" w:type="dxa"/>
            <w:tcBorders>
              <w:top w:val="nil"/>
              <w:left w:val="single" w:sz="6" w:space="0" w:color="auto"/>
              <w:bottom w:val="nil"/>
              <w:right w:val="nil"/>
            </w:tcBorders>
          </w:tcPr>
          <w:p w14:paraId="36AB5AEB" w14:textId="77777777" w:rsidR="006F56E2" w:rsidRPr="006C1437" w:rsidRDefault="006F56E2" w:rsidP="00001910">
            <w:pPr>
              <w:pStyle w:val="TAC"/>
            </w:pPr>
          </w:p>
        </w:tc>
        <w:tc>
          <w:tcPr>
            <w:tcW w:w="1104" w:type="dxa"/>
            <w:gridSpan w:val="2"/>
            <w:tcBorders>
              <w:top w:val="nil"/>
              <w:left w:val="nil"/>
              <w:bottom w:val="nil"/>
              <w:right w:val="single" w:sz="4" w:space="0" w:color="auto"/>
            </w:tcBorders>
            <w:hideMark/>
          </w:tcPr>
          <w:p w14:paraId="66CBBA11" w14:textId="77777777" w:rsidR="006F56E2" w:rsidRPr="006C1437" w:rsidRDefault="006F56E2" w:rsidP="00001910">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30AE1011" w14:textId="77777777" w:rsidR="006F56E2" w:rsidRPr="006C1437" w:rsidRDefault="006F56E2" w:rsidP="00001910">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20AB399D" w14:textId="77777777" w:rsidR="006F56E2" w:rsidRPr="006C1437" w:rsidRDefault="006F56E2" w:rsidP="00001910">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63CE02EA" w14:textId="77777777" w:rsidR="006F56E2" w:rsidRPr="006C1437" w:rsidRDefault="006F56E2" w:rsidP="00001910">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7152C4C3" w14:textId="77777777" w:rsidR="006F56E2" w:rsidRPr="006C1437" w:rsidRDefault="006F56E2" w:rsidP="00001910">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0F53736A" w14:textId="77777777" w:rsidR="006F56E2" w:rsidRPr="006C1437" w:rsidRDefault="006F56E2" w:rsidP="00001910">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0F7F65AE" w14:textId="77777777" w:rsidR="006F56E2" w:rsidRPr="006C1437" w:rsidRDefault="006F56E2" w:rsidP="0000191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256C7238" w14:textId="77777777" w:rsidR="006F56E2" w:rsidRPr="006C1437" w:rsidRDefault="006F56E2" w:rsidP="00001910">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4C66960D" w14:textId="77777777" w:rsidR="006F56E2" w:rsidRPr="006C1437" w:rsidRDefault="006F56E2" w:rsidP="00001910">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1697440C" w14:textId="77777777" w:rsidR="006F56E2" w:rsidRPr="006C1437" w:rsidRDefault="006F56E2" w:rsidP="00001910">
            <w:pPr>
              <w:pStyle w:val="TAC"/>
            </w:pPr>
          </w:p>
        </w:tc>
      </w:tr>
      <w:tr w:rsidR="006F56E2" w:rsidRPr="006C1437" w14:paraId="75F102DE" w14:textId="77777777" w:rsidTr="00001910">
        <w:trPr>
          <w:gridAfter w:val="1"/>
          <w:wAfter w:w="7" w:type="dxa"/>
          <w:jc w:val="center"/>
        </w:trPr>
        <w:tc>
          <w:tcPr>
            <w:tcW w:w="144" w:type="dxa"/>
            <w:tcBorders>
              <w:top w:val="nil"/>
              <w:left w:val="single" w:sz="6" w:space="0" w:color="auto"/>
              <w:bottom w:val="nil"/>
              <w:right w:val="nil"/>
            </w:tcBorders>
          </w:tcPr>
          <w:p w14:paraId="3C2C6B73"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F22EEC6"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4A2EED28"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054CFF76" w14:textId="77777777" w:rsidR="006F56E2" w:rsidRPr="006C1437" w:rsidRDefault="006F56E2" w:rsidP="00001910">
            <w:pPr>
              <w:keepNext/>
              <w:keepLines/>
              <w:spacing w:after="0"/>
              <w:jc w:val="center"/>
              <w:rPr>
                <w:rFonts w:ascii="Arial" w:hAnsi="Arial"/>
                <w:sz w:val="18"/>
              </w:rPr>
            </w:pPr>
          </w:p>
        </w:tc>
      </w:tr>
      <w:tr w:rsidR="006F56E2" w:rsidRPr="006C1437" w14:paraId="355837C4" w14:textId="77777777" w:rsidTr="00001910">
        <w:trPr>
          <w:gridAfter w:val="1"/>
          <w:wAfter w:w="7" w:type="dxa"/>
          <w:jc w:val="center"/>
        </w:trPr>
        <w:tc>
          <w:tcPr>
            <w:tcW w:w="144" w:type="dxa"/>
            <w:tcBorders>
              <w:top w:val="nil"/>
              <w:left w:val="single" w:sz="6" w:space="0" w:color="auto"/>
              <w:bottom w:val="nil"/>
              <w:right w:val="nil"/>
            </w:tcBorders>
          </w:tcPr>
          <w:p w14:paraId="3A07F6E9"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5E9810A6"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0AC39F80" w14:textId="77777777" w:rsidR="006F56E2" w:rsidRPr="006C1437" w:rsidRDefault="006F56E2" w:rsidP="0000191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0DCABA42" w14:textId="77777777" w:rsidR="006F56E2" w:rsidRPr="006C1437" w:rsidRDefault="006F56E2" w:rsidP="00001910">
            <w:pPr>
              <w:keepNext/>
              <w:keepLines/>
              <w:spacing w:after="0"/>
              <w:jc w:val="center"/>
              <w:rPr>
                <w:rFonts w:ascii="Arial" w:hAnsi="Arial"/>
                <w:sz w:val="18"/>
              </w:rPr>
            </w:pPr>
          </w:p>
        </w:tc>
      </w:tr>
      <w:tr w:rsidR="006F56E2" w:rsidRPr="006C1437" w14:paraId="238F7087" w14:textId="77777777" w:rsidTr="00001910">
        <w:trPr>
          <w:gridAfter w:val="1"/>
          <w:wAfter w:w="7" w:type="dxa"/>
          <w:jc w:val="center"/>
        </w:trPr>
        <w:tc>
          <w:tcPr>
            <w:tcW w:w="144" w:type="dxa"/>
            <w:tcBorders>
              <w:top w:val="nil"/>
              <w:left w:val="single" w:sz="6" w:space="0" w:color="auto"/>
              <w:bottom w:val="nil"/>
              <w:right w:val="nil"/>
            </w:tcBorders>
          </w:tcPr>
          <w:p w14:paraId="1460201D"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46BCBE12"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51D48198"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607C81E1" w14:textId="77777777" w:rsidR="006F56E2" w:rsidRPr="006C1437" w:rsidRDefault="006F56E2" w:rsidP="00001910">
            <w:pPr>
              <w:keepNext/>
              <w:keepLines/>
              <w:spacing w:after="0"/>
              <w:jc w:val="center"/>
              <w:rPr>
                <w:rFonts w:ascii="Arial" w:hAnsi="Arial"/>
                <w:sz w:val="18"/>
              </w:rPr>
            </w:pPr>
          </w:p>
        </w:tc>
      </w:tr>
      <w:tr w:rsidR="006F56E2" w:rsidRPr="006C1437" w14:paraId="3554CF97" w14:textId="77777777" w:rsidTr="00001910">
        <w:trPr>
          <w:gridAfter w:val="1"/>
          <w:wAfter w:w="7" w:type="dxa"/>
          <w:jc w:val="center"/>
        </w:trPr>
        <w:tc>
          <w:tcPr>
            <w:tcW w:w="144" w:type="dxa"/>
            <w:tcBorders>
              <w:top w:val="nil"/>
              <w:left w:val="single" w:sz="6" w:space="0" w:color="auto"/>
              <w:bottom w:val="nil"/>
              <w:right w:val="nil"/>
            </w:tcBorders>
          </w:tcPr>
          <w:p w14:paraId="50DCB213"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3DA8643C"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001A29C4" w14:textId="77777777" w:rsidR="006F56E2" w:rsidRPr="006C1437" w:rsidRDefault="006F56E2" w:rsidP="00001910">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06C10120" w14:textId="77777777" w:rsidR="006F56E2" w:rsidRPr="006C1437" w:rsidRDefault="006F56E2" w:rsidP="00001910">
            <w:pPr>
              <w:keepNext/>
              <w:keepLines/>
              <w:spacing w:after="0"/>
              <w:jc w:val="center"/>
              <w:rPr>
                <w:rFonts w:ascii="Arial" w:hAnsi="Arial"/>
                <w:sz w:val="18"/>
              </w:rPr>
            </w:pPr>
          </w:p>
        </w:tc>
      </w:tr>
      <w:tr w:rsidR="006F56E2" w:rsidRPr="006C1437" w14:paraId="6FBC21B0" w14:textId="77777777" w:rsidTr="00001910">
        <w:trPr>
          <w:gridAfter w:val="1"/>
          <w:wAfter w:w="7" w:type="dxa"/>
          <w:jc w:val="center"/>
        </w:trPr>
        <w:tc>
          <w:tcPr>
            <w:tcW w:w="144" w:type="dxa"/>
            <w:tcBorders>
              <w:top w:val="nil"/>
              <w:left w:val="single" w:sz="6" w:space="0" w:color="auto"/>
              <w:bottom w:val="nil"/>
              <w:right w:val="nil"/>
            </w:tcBorders>
          </w:tcPr>
          <w:p w14:paraId="11ACA718"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279306BE"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4E768000" w14:textId="77777777" w:rsidR="006F56E2" w:rsidRPr="006C1437" w:rsidRDefault="006F56E2" w:rsidP="00001910">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33196172" w14:textId="77777777" w:rsidR="006F56E2" w:rsidRPr="006C1437" w:rsidRDefault="006F56E2" w:rsidP="00001910">
            <w:pPr>
              <w:keepNext/>
              <w:keepLines/>
              <w:spacing w:after="0"/>
              <w:jc w:val="center"/>
              <w:rPr>
                <w:rFonts w:ascii="Arial" w:hAnsi="Arial"/>
                <w:sz w:val="18"/>
              </w:rPr>
            </w:pPr>
          </w:p>
        </w:tc>
      </w:tr>
      <w:tr w:rsidR="006F56E2" w:rsidRPr="006C1437" w14:paraId="37381F93" w14:textId="77777777" w:rsidTr="00001910">
        <w:trPr>
          <w:gridAfter w:val="1"/>
          <w:wAfter w:w="7" w:type="dxa"/>
          <w:jc w:val="center"/>
        </w:trPr>
        <w:tc>
          <w:tcPr>
            <w:tcW w:w="144" w:type="dxa"/>
            <w:tcBorders>
              <w:top w:val="nil"/>
              <w:left w:val="single" w:sz="6" w:space="0" w:color="auto"/>
              <w:bottom w:val="nil"/>
              <w:right w:val="nil"/>
            </w:tcBorders>
          </w:tcPr>
          <w:p w14:paraId="1F653D86"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09F5F667" w14:textId="77777777" w:rsidR="006F56E2" w:rsidRPr="006C1437" w:rsidRDefault="006F56E2" w:rsidP="00001910">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3BFA9427"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171261A1" w14:textId="77777777" w:rsidR="006F56E2" w:rsidRPr="006C1437" w:rsidRDefault="006F56E2" w:rsidP="00001910">
            <w:pPr>
              <w:keepNext/>
              <w:keepLines/>
              <w:spacing w:after="0"/>
              <w:jc w:val="center"/>
              <w:rPr>
                <w:rFonts w:ascii="Arial" w:hAnsi="Arial"/>
                <w:sz w:val="18"/>
              </w:rPr>
            </w:pPr>
          </w:p>
        </w:tc>
      </w:tr>
      <w:tr w:rsidR="006F56E2" w:rsidRPr="006C1437" w14:paraId="0336BE7D" w14:textId="77777777" w:rsidTr="00001910">
        <w:trPr>
          <w:gridAfter w:val="1"/>
          <w:wAfter w:w="7" w:type="dxa"/>
          <w:jc w:val="center"/>
        </w:trPr>
        <w:tc>
          <w:tcPr>
            <w:tcW w:w="144" w:type="dxa"/>
            <w:tcBorders>
              <w:top w:val="nil"/>
              <w:left w:val="single" w:sz="6" w:space="0" w:color="auto"/>
              <w:bottom w:val="nil"/>
              <w:right w:val="nil"/>
            </w:tcBorders>
          </w:tcPr>
          <w:p w14:paraId="7F202C2E" w14:textId="77777777" w:rsidR="006F56E2" w:rsidRPr="006C1437" w:rsidRDefault="006F56E2" w:rsidP="00001910">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104BE27D" w14:textId="77777777" w:rsidR="006F56E2" w:rsidRPr="006C1437" w:rsidRDefault="006F56E2" w:rsidP="00001910">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4A3C9FF7"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12D1964F" w14:textId="77777777" w:rsidR="006F56E2" w:rsidRPr="006C1437" w:rsidRDefault="006F56E2" w:rsidP="00001910">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0D80046F" w14:textId="77777777" w:rsidR="006F56E2" w:rsidRPr="006C1437" w:rsidRDefault="006F56E2" w:rsidP="00001910">
            <w:pPr>
              <w:keepNext/>
              <w:keepLines/>
              <w:spacing w:after="0"/>
              <w:jc w:val="center"/>
              <w:rPr>
                <w:rFonts w:ascii="Arial" w:hAnsi="Arial"/>
                <w:sz w:val="18"/>
                <w:lang w:eastAsia="ja-JP"/>
              </w:rPr>
            </w:pPr>
          </w:p>
        </w:tc>
      </w:tr>
      <w:tr w:rsidR="006F56E2" w:rsidRPr="006C1437" w14:paraId="53BCD95A" w14:textId="77777777" w:rsidTr="00001910">
        <w:trPr>
          <w:gridAfter w:val="1"/>
          <w:wAfter w:w="7" w:type="dxa"/>
          <w:jc w:val="center"/>
        </w:trPr>
        <w:tc>
          <w:tcPr>
            <w:tcW w:w="144" w:type="dxa"/>
            <w:tcBorders>
              <w:top w:val="nil"/>
              <w:left w:val="single" w:sz="6" w:space="0" w:color="auto"/>
              <w:bottom w:val="single" w:sz="6" w:space="0" w:color="auto"/>
              <w:right w:val="nil"/>
            </w:tcBorders>
          </w:tcPr>
          <w:p w14:paraId="663682AC" w14:textId="77777777" w:rsidR="006F56E2" w:rsidRPr="006C1437" w:rsidRDefault="006F56E2" w:rsidP="00001910">
            <w:pPr>
              <w:pStyle w:val="TAC"/>
            </w:pPr>
          </w:p>
        </w:tc>
        <w:tc>
          <w:tcPr>
            <w:tcW w:w="1104" w:type="dxa"/>
            <w:gridSpan w:val="2"/>
            <w:tcBorders>
              <w:top w:val="nil"/>
              <w:left w:val="nil"/>
              <w:bottom w:val="single" w:sz="6" w:space="0" w:color="auto"/>
              <w:right w:val="single" w:sz="4" w:space="0" w:color="auto"/>
            </w:tcBorders>
            <w:hideMark/>
          </w:tcPr>
          <w:p w14:paraId="543FE258" w14:textId="77777777" w:rsidR="006F56E2" w:rsidRPr="006C1437" w:rsidRDefault="006F56E2" w:rsidP="00001910">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31DB1CFE" w14:textId="77777777" w:rsidR="006F56E2" w:rsidRPr="006C1437" w:rsidRDefault="006F56E2" w:rsidP="0000191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3DF3F9A4" w14:textId="77777777" w:rsidR="006F56E2" w:rsidRPr="006C1437" w:rsidRDefault="006F56E2" w:rsidP="00001910">
            <w:pPr>
              <w:pStyle w:val="TAC"/>
            </w:pPr>
          </w:p>
        </w:tc>
      </w:tr>
    </w:tbl>
    <w:p w14:paraId="0EEB2432" w14:textId="77777777" w:rsidR="006F56E2" w:rsidRPr="006C1437" w:rsidRDefault="006F56E2" w:rsidP="006F56E2">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6DD8451D" w14:textId="77777777" w:rsidR="006F56E2" w:rsidRPr="006C1437" w:rsidRDefault="006F56E2" w:rsidP="006F56E2">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14:paraId="1CE05728" w14:textId="77777777" w:rsidR="006F56E2" w:rsidRPr="006C1437" w:rsidRDefault="006F56E2" w:rsidP="006F56E2">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657C697A" w14:textId="77777777" w:rsidR="006F56E2" w:rsidRPr="006C1437" w:rsidRDefault="006F56E2" w:rsidP="006F56E2">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14:paraId="70E76640" w14:textId="77777777" w:rsidR="006F56E2" w:rsidRPr="006C1437" w:rsidRDefault="006F56E2" w:rsidP="006F56E2">
      <w:r w:rsidRPr="006C1437">
        <w:t xml:space="preserve">The value of the NAS Downlink Count shall be set to the value that shall be used to send the next NAS message. </w:t>
      </w:r>
    </w:p>
    <w:p w14:paraId="784AABE5" w14:textId="77777777" w:rsidR="006F56E2" w:rsidRPr="006C1437" w:rsidRDefault="006F56E2" w:rsidP="006F56E2">
      <w:r w:rsidRPr="006C1437">
        <w:t>The value of the NAS Uplink Count shall be set to the largest NAS Uplink Count that was in a successfully integrity verified NAS message.</w:t>
      </w:r>
    </w:p>
    <w:p w14:paraId="63B159C3" w14:textId="77777777" w:rsidR="006F56E2" w:rsidRPr="006C1437" w:rsidRDefault="006F56E2" w:rsidP="006F56E2">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14:paraId="25CD8B7F" w14:textId="77777777" w:rsidR="006F56E2" w:rsidRPr="006C1437" w:rsidRDefault="006F56E2" w:rsidP="006F56E2">
      <w:r w:rsidRPr="006C1437">
        <w:t xml:space="preserve">If </w:t>
      </w:r>
      <w:proofErr w:type="spellStart"/>
      <w:r w:rsidRPr="006C1437">
        <w:t>NHI_old</w:t>
      </w:r>
      <w:proofErr w:type="spellEnd"/>
      <w:r w:rsidRPr="006C1437">
        <w:t xml:space="preserve">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14:paraId="596D5210" w14:textId="77777777" w:rsidR="006F56E2" w:rsidRPr="006C1437" w:rsidRDefault="006F56E2" w:rsidP="006F56E2">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51F2223A" w14:textId="77777777" w:rsidR="006F56E2" w:rsidRPr="006C1437" w:rsidRDefault="006F56E2" w:rsidP="006F56E2">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r w:rsidRPr="006C1437">
        <w:t xml:space="preserve"> </w:t>
      </w:r>
    </w:p>
    <w:p w14:paraId="5117F2EC" w14:textId="77777777" w:rsidR="006F56E2" w:rsidRPr="006C1437" w:rsidRDefault="006F56E2" w:rsidP="006F56E2">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1ECF1823" w14:textId="77777777" w:rsidR="006F56E2" w:rsidRPr="006C1437" w:rsidRDefault="006F56E2" w:rsidP="006F56E2">
      <w:r>
        <w:t xml:space="preserve">The </w:t>
      </w:r>
      <w:r w:rsidRPr="009310EF">
        <w:t>RLOS</w:t>
      </w:r>
      <w:r>
        <w:t xml:space="preserve"> indication flag (bit 7 of octet s) </w:t>
      </w:r>
      <w:r w:rsidRPr="009310EF">
        <w:t>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6F56E2" w:rsidRPr="006C1437" w14:paraId="025B0FE3" w14:textId="77777777" w:rsidTr="00001910">
        <w:trPr>
          <w:jc w:val="center"/>
        </w:trPr>
        <w:tc>
          <w:tcPr>
            <w:tcW w:w="151" w:type="dxa"/>
            <w:gridSpan w:val="2"/>
            <w:tcBorders>
              <w:top w:val="single" w:sz="6" w:space="0" w:color="auto"/>
              <w:left w:val="single" w:sz="6" w:space="0" w:color="auto"/>
              <w:bottom w:val="nil"/>
            </w:tcBorders>
          </w:tcPr>
          <w:p w14:paraId="09DDA65F" w14:textId="77777777" w:rsidR="006F56E2" w:rsidRPr="006C1437" w:rsidRDefault="006F56E2" w:rsidP="00001910">
            <w:pPr>
              <w:pStyle w:val="TAH"/>
            </w:pPr>
          </w:p>
        </w:tc>
        <w:tc>
          <w:tcPr>
            <w:tcW w:w="1104" w:type="dxa"/>
            <w:gridSpan w:val="2"/>
          </w:tcPr>
          <w:p w14:paraId="17445212" w14:textId="77777777" w:rsidR="006F56E2" w:rsidRPr="006C1437" w:rsidRDefault="006F56E2" w:rsidP="00001910">
            <w:pPr>
              <w:pStyle w:val="TAH"/>
            </w:pPr>
          </w:p>
        </w:tc>
        <w:tc>
          <w:tcPr>
            <w:tcW w:w="4703" w:type="dxa"/>
            <w:gridSpan w:val="22"/>
          </w:tcPr>
          <w:p w14:paraId="330D41EC" w14:textId="77777777" w:rsidR="006F56E2" w:rsidRPr="006C1437" w:rsidRDefault="006F56E2" w:rsidP="00001910">
            <w:pPr>
              <w:pStyle w:val="TAH"/>
            </w:pPr>
            <w:r w:rsidRPr="006C1437">
              <w:t>Bits</w:t>
            </w:r>
          </w:p>
        </w:tc>
        <w:tc>
          <w:tcPr>
            <w:tcW w:w="588" w:type="dxa"/>
            <w:gridSpan w:val="2"/>
          </w:tcPr>
          <w:p w14:paraId="1EA6DC38" w14:textId="77777777" w:rsidR="006F56E2" w:rsidRPr="006C1437" w:rsidRDefault="006F56E2" w:rsidP="00001910">
            <w:pPr>
              <w:pStyle w:val="TAH"/>
            </w:pPr>
          </w:p>
        </w:tc>
      </w:tr>
      <w:tr w:rsidR="006F56E2" w:rsidRPr="006C1437" w14:paraId="6CE6F91F" w14:textId="77777777" w:rsidTr="00001910">
        <w:trPr>
          <w:jc w:val="center"/>
        </w:trPr>
        <w:tc>
          <w:tcPr>
            <w:tcW w:w="151" w:type="dxa"/>
            <w:gridSpan w:val="2"/>
            <w:tcBorders>
              <w:top w:val="nil"/>
              <w:left w:val="single" w:sz="6" w:space="0" w:color="auto"/>
              <w:bottom w:val="nil"/>
            </w:tcBorders>
          </w:tcPr>
          <w:p w14:paraId="7A7D2C23" w14:textId="77777777" w:rsidR="006F56E2" w:rsidRPr="006C1437" w:rsidRDefault="006F56E2" w:rsidP="00001910">
            <w:pPr>
              <w:pStyle w:val="TAH"/>
            </w:pPr>
          </w:p>
        </w:tc>
        <w:tc>
          <w:tcPr>
            <w:tcW w:w="1104" w:type="dxa"/>
            <w:gridSpan w:val="2"/>
            <w:tcBorders>
              <w:top w:val="nil"/>
              <w:bottom w:val="nil"/>
            </w:tcBorders>
          </w:tcPr>
          <w:p w14:paraId="2F132F28" w14:textId="77777777" w:rsidR="006F56E2" w:rsidRPr="006C1437" w:rsidRDefault="006F56E2" w:rsidP="00001910">
            <w:pPr>
              <w:pStyle w:val="TAH"/>
            </w:pPr>
            <w:r w:rsidRPr="006C1437">
              <w:t>Octets</w:t>
            </w:r>
          </w:p>
        </w:tc>
        <w:tc>
          <w:tcPr>
            <w:tcW w:w="587" w:type="dxa"/>
            <w:gridSpan w:val="3"/>
            <w:tcBorders>
              <w:top w:val="nil"/>
              <w:bottom w:val="single" w:sz="4" w:space="0" w:color="auto"/>
            </w:tcBorders>
          </w:tcPr>
          <w:p w14:paraId="0E04E66E" w14:textId="77777777" w:rsidR="006F56E2" w:rsidRPr="006C1437" w:rsidRDefault="006F56E2" w:rsidP="00001910">
            <w:pPr>
              <w:pStyle w:val="TAH"/>
            </w:pPr>
            <w:r w:rsidRPr="006C1437">
              <w:t>8</w:t>
            </w:r>
          </w:p>
        </w:tc>
        <w:tc>
          <w:tcPr>
            <w:tcW w:w="588" w:type="dxa"/>
            <w:gridSpan w:val="3"/>
            <w:tcBorders>
              <w:top w:val="nil"/>
              <w:bottom w:val="single" w:sz="4" w:space="0" w:color="auto"/>
            </w:tcBorders>
          </w:tcPr>
          <w:p w14:paraId="6D08B5B7" w14:textId="77777777" w:rsidR="006F56E2" w:rsidRPr="006C1437" w:rsidRDefault="006F56E2" w:rsidP="00001910">
            <w:pPr>
              <w:pStyle w:val="TAH"/>
            </w:pPr>
            <w:r w:rsidRPr="006C1437">
              <w:t>7</w:t>
            </w:r>
          </w:p>
        </w:tc>
        <w:tc>
          <w:tcPr>
            <w:tcW w:w="588" w:type="dxa"/>
            <w:gridSpan w:val="3"/>
            <w:tcBorders>
              <w:top w:val="nil"/>
              <w:bottom w:val="single" w:sz="4" w:space="0" w:color="auto"/>
            </w:tcBorders>
          </w:tcPr>
          <w:p w14:paraId="023030AF" w14:textId="77777777" w:rsidR="006F56E2" w:rsidRPr="006C1437" w:rsidRDefault="006F56E2" w:rsidP="00001910">
            <w:pPr>
              <w:pStyle w:val="TAH"/>
            </w:pPr>
            <w:r w:rsidRPr="006C1437">
              <w:t>6</w:t>
            </w:r>
          </w:p>
        </w:tc>
        <w:tc>
          <w:tcPr>
            <w:tcW w:w="588" w:type="dxa"/>
            <w:gridSpan w:val="3"/>
            <w:tcBorders>
              <w:top w:val="nil"/>
              <w:bottom w:val="single" w:sz="4" w:space="0" w:color="auto"/>
            </w:tcBorders>
          </w:tcPr>
          <w:p w14:paraId="0DC85F27" w14:textId="77777777" w:rsidR="006F56E2" w:rsidRPr="006C1437" w:rsidRDefault="006F56E2" w:rsidP="00001910">
            <w:pPr>
              <w:pStyle w:val="TAH"/>
            </w:pPr>
            <w:r w:rsidRPr="006C1437">
              <w:t>5</w:t>
            </w:r>
          </w:p>
        </w:tc>
        <w:tc>
          <w:tcPr>
            <w:tcW w:w="588" w:type="dxa"/>
            <w:gridSpan w:val="3"/>
            <w:tcBorders>
              <w:top w:val="nil"/>
              <w:bottom w:val="single" w:sz="4" w:space="0" w:color="auto"/>
            </w:tcBorders>
          </w:tcPr>
          <w:p w14:paraId="5AF709C6" w14:textId="77777777" w:rsidR="006F56E2" w:rsidRPr="006C1437" w:rsidRDefault="006F56E2" w:rsidP="00001910">
            <w:pPr>
              <w:pStyle w:val="TAH"/>
            </w:pPr>
            <w:r w:rsidRPr="006C1437">
              <w:t>4</w:t>
            </w:r>
          </w:p>
        </w:tc>
        <w:tc>
          <w:tcPr>
            <w:tcW w:w="588" w:type="dxa"/>
            <w:gridSpan w:val="3"/>
            <w:tcBorders>
              <w:top w:val="nil"/>
              <w:bottom w:val="single" w:sz="4" w:space="0" w:color="auto"/>
            </w:tcBorders>
          </w:tcPr>
          <w:p w14:paraId="523EE106" w14:textId="77777777" w:rsidR="006F56E2" w:rsidRPr="006C1437" w:rsidRDefault="006F56E2" w:rsidP="00001910">
            <w:pPr>
              <w:pStyle w:val="TAH"/>
            </w:pPr>
            <w:r w:rsidRPr="006C1437">
              <w:t>3</w:t>
            </w:r>
          </w:p>
        </w:tc>
        <w:tc>
          <w:tcPr>
            <w:tcW w:w="588" w:type="dxa"/>
            <w:gridSpan w:val="2"/>
            <w:tcBorders>
              <w:top w:val="nil"/>
              <w:bottom w:val="single" w:sz="4" w:space="0" w:color="auto"/>
            </w:tcBorders>
          </w:tcPr>
          <w:p w14:paraId="514B72D4" w14:textId="77777777" w:rsidR="006F56E2" w:rsidRPr="006C1437" w:rsidRDefault="006F56E2" w:rsidP="00001910">
            <w:pPr>
              <w:pStyle w:val="TAH"/>
            </w:pPr>
            <w:r w:rsidRPr="006C1437">
              <w:t>2</w:t>
            </w:r>
          </w:p>
        </w:tc>
        <w:tc>
          <w:tcPr>
            <w:tcW w:w="588" w:type="dxa"/>
            <w:gridSpan w:val="2"/>
            <w:tcBorders>
              <w:top w:val="nil"/>
              <w:bottom w:val="single" w:sz="4" w:space="0" w:color="auto"/>
            </w:tcBorders>
          </w:tcPr>
          <w:p w14:paraId="56810C13" w14:textId="77777777" w:rsidR="006F56E2" w:rsidRPr="006C1437" w:rsidRDefault="006F56E2" w:rsidP="00001910">
            <w:pPr>
              <w:pStyle w:val="TAH"/>
            </w:pPr>
            <w:r w:rsidRPr="006C1437">
              <w:t>1</w:t>
            </w:r>
          </w:p>
        </w:tc>
        <w:tc>
          <w:tcPr>
            <w:tcW w:w="588" w:type="dxa"/>
            <w:gridSpan w:val="2"/>
            <w:tcBorders>
              <w:top w:val="nil"/>
              <w:bottom w:val="nil"/>
            </w:tcBorders>
          </w:tcPr>
          <w:p w14:paraId="2FB925AC" w14:textId="77777777" w:rsidR="006F56E2" w:rsidRPr="006C1437" w:rsidRDefault="006F56E2" w:rsidP="00001910">
            <w:pPr>
              <w:pStyle w:val="TAH"/>
            </w:pPr>
          </w:p>
        </w:tc>
      </w:tr>
      <w:tr w:rsidR="006F56E2" w:rsidRPr="006C1437" w14:paraId="51F6424E" w14:textId="77777777" w:rsidTr="00001910">
        <w:trPr>
          <w:jc w:val="center"/>
        </w:trPr>
        <w:tc>
          <w:tcPr>
            <w:tcW w:w="151" w:type="dxa"/>
            <w:gridSpan w:val="2"/>
            <w:tcBorders>
              <w:top w:val="nil"/>
              <w:left w:val="single" w:sz="6" w:space="0" w:color="auto"/>
              <w:bottom w:val="nil"/>
            </w:tcBorders>
          </w:tcPr>
          <w:p w14:paraId="73EFF898" w14:textId="77777777" w:rsidR="006F56E2" w:rsidRPr="006C1437" w:rsidRDefault="006F56E2" w:rsidP="00001910">
            <w:pPr>
              <w:pStyle w:val="TAC"/>
            </w:pPr>
          </w:p>
        </w:tc>
        <w:tc>
          <w:tcPr>
            <w:tcW w:w="1104" w:type="dxa"/>
            <w:gridSpan w:val="2"/>
            <w:tcBorders>
              <w:top w:val="nil"/>
              <w:bottom w:val="nil"/>
              <w:right w:val="single" w:sz="4" w:space="0" w:color="auto"/>
            </w:tcBorders>
          </w:tcPr>
          <w:p w14:paraId="5820D36E" w14:textId="77777777" w:rsidR="006F56E2" w:rsidRPr="006C1437" w:rsidRDefault="006F56E2" w:rsidP="00001910">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7E5C18AB" w14:textId="77777777" w:rsidR="006F56E2" w:rsidRPr="006C1437" w:rsidRDefault="006F56E2" w:rsidP="00001910">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2E2B6609" w14:textId="77777777" w:rsidR="006F56E2" w:rsidRPr="006C1437" w:rsidRDefault="006F56E2" w:rsidP="00001910">
            <w:pPr>
              <w:pStyle w:val="TAC"/>
            </w:pPr>
          </w:p>
        </w:tc>
      </w:tr>
      <w:tr w:rsidR="006F56E2" w:rsidRPr="006C1437" w14:paraId="67D97B51" w14:textId="77777777" w:rsidTr="00001910">
        <w:trPr>
          <w:jc w:val="center"/>
        </w:trPr>
        <w:tc>
          <w:tcPr>
            <w:tcW w:w="151" w:type="dxa"/>
            <w:gridSpan w:val="2"/>
            <w:tcBorders>
              <w:top w:val="nil"/>
              <w:left w:val="single" w:sz="6" w:space="0" w:color="auto"/>
              <w:bottom w:val="nil"/>
            </w:tcBorders>
          </w:tcPr>
          <w:p w14:paraId="6F5A9EC6" w14:textId="77777777" w:rsidR="006F56E2" w:rsidRPr="006C1437" w:rsidRDefault="006F56E2" w:rsidP="00001910">
            <w:pPr>
              <w:pStyle w:val="TAC"/>
            </w:pPr>
          </w:p>
        </w:tc>
        <w:tc>
          <w:tcPr>
            <w:tcW w:w="1104" w:type="dxa"/>
            <w:gridSpan w:val="2"/>
            <w:tcBorders>
              <w:top w:val="nil"/>
              <w:bottom w:val="nil"/>
              <w:right w:val="single" w:sz="4" w:space="0" w:color="auto"/>
            </w:tcBorders>
          </w:tcPr>
          <w:p w14:paraId="0289F61D" w14:textId="77777777" w:rsidR="006F56E2" w:rsidRPr="006C1437" w:rsidRDefault="006F56E2" w:rsidP="00001910">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01B36478" w14:textId="77777777" w:rsidR="006F56E2" w:rsidRPr="006C1437" w:rsidRDefault="006F56E2" w:rsidP="00001910">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5A221055" w14:textId="77777777" w:rsidR="006F56E2" w:rsidRPr="006C1437" w:rsidRDefault="006F56E2" w:rsidP="00001910">
            <w:pPr>
              <w:pStyle w:val="TAC"/>
            </w:pPr>
          </w:p>
        </w:tc>
      </w:tr>
      <w:tr w:rsidR="006F56E2" w:rsidRPr="006C1437" w14:paraId="03218224" w14:textId="77777777" w:rsidTr="00001910">
        <w:trPr>
          <w:jc w:val="center"/>
        </w:trPr>
        <w:tc>
          <w:tcPr>
            <w:tcW w:w="151" w:type="dxa"/>
            <w:gridSpan w:val="2"/>
            <w:tcBorders>
              <w:top w:val="nil"/>
              <w:left w:val="single" w:sz="6" w:space="0" w:color="auto"/>
              <w:bottom w:val="nil"/>
            </w:tcBorders>
          </w:tcPr>
          <w:p w14:paraId="1D5CC0F3" w14:textId="77777777" w:rsidR="006F56E2" w:rsidRPr="006C1437" w:rsidRDefault="006F56E2" w:rsidP="00001910">
            <w:pPr>
              <w:pStyle w:val="TAC"/>
            </w:pPr>
          </w:p>
        </w:tc>
        <w:tc>
          <w:tcPr>
            <w:tcW w:w="1104" w:type="dxa"/>
            <w:gridSpan w:val="2"/>
            <w:tcBorders>
              <w:top w:val="nil"/>
              <w:bottom w:val="nil"/>
              <w:right w:val="single" w:sz="4" w:space="0" w:color="auto"/>
            </w:tcBorders>
          </w:tcPr>
          <w:p w14:paraId="0A62DAAF" w14:textId="77777777" w:rsidR="006F56E2" w:rsidRPr="006C1437" w:rsidRDefault="006F56E2" w:rsidP="00001910">
            <w:pPr>
              <w:pStyle w:val="TAC"/>
            </w:pPr>
            <w:r w:rsidRPr="006C1437">
              <w:t>4</w:t>
            </w:r>
          </w:p>
        </w:tc>
        <w:tc>
          <w:tcPr>
            <w:tcW w:w="2351" w:type="dxa"/>
            <w:gridSpan w:val="12"/>
            <w:tcBorders>
              <w:top w:val="single" w:sz="4" w:space="0" w:color="auto"/>
              <w:left w:val="single" w:sz="4" w:space="0" w:color="auto"/>
              <w:bottom w:val="single" w:sz="4" w:space="0" w:color="auto"/>
              <w:right w:val="single" w:sz="4" w:space="0" w:color="auto"/>
            </w:tcBorders>
          </w:tcPr>
          <w:p w14:paraId="0D6C2C17" w14:textId="77777777" w:rsidR="006F56E2" w:rsidRPr="006C1437" w:rsidRDefault="006F56E2" w:rsidP="00001910">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14:paraId="09E430E5" w14:textId="77777777" w:rsidR="006F56E2" w:rsidRPr="006C1437" w:rsidRDefault="006F56E2" w:rsidP="00001910">
            <w:pPr>
              <w:pStyle w:val="TAC"/>
            </w:pPr>
            <w:r w:rsidRPr="006C1437">
              <w:t>Instance</w:t>
            </w:r>
          </w:p>
        </w:tc>
        <w:tc>
          <w:tcPr>
            <w:tcW w:w="588" w:type="dxa"/>
            <w:gridSpan w:val="2"/>
            <w:tcBorders>
              <w:top w:val="nil"/>
              <w:left w:val="single" w:sz="4" w:space="0" w:color="auto"/>
              <w:bottom w:val="nil"/>
            </w:tcBorders>
          </w:tcPr>
          <w:p w14:paraId="1234800F" w14:textId="77777777" w:rsidR="006F56E2" w:rsidRPr="006C1437" w:rsidRDefault="006F56E2" w:rsidP="00001910">
            <w:pPr>
              <w:pStyle w:val="TAC"/>
            </w:pPr>
          </w:p>
        </w:tc>
      </w:tr>
      <w:tr w:rsidR="006F56E2" w:rsidRPr="006C1437" w14:paraId="5C5032CE" w14:textId="77777777" w:rsidTr="00001910">
        <w:trPr>
          <w:jc w:val="center"/>
        </w:trPr>
        <w:tc>
          <w:tcPr>
            <w:tcW w:w="151" w:type="dxa"/>
            <w:gridSpan w:val="2"/>
            <w:tcBorders>
              <w:top w:val="nil"/>
              <w:left w:val="single" w:sz="6" w:space="0" w:color="auto"/>
              <w:bottom w:val="nil"/>
            </w:tcBorders>
          </w:tcPr>
          <w:p w14:paraId="378A4584" w14:textId="77777777" w:rsidR="006F56E2" w:rsidRPr="006C1437" w:rsidRDefault="006F56E2" w:rsidP="00001910">
            <w:pPr>
              <w:pStyle w:val="TAC"/>
            </w:pPr>
          </w:p>
        </w:tc>
        <w:tc>
          <w:tcPr>
            <w:tcW w:w="1104" w:type="dxa"/>
            <w:gridSpan w:val="2"/>
            <w:tcBorders>
              <w:top w:val="nil"/>
              <w:bottom w:val="nil"/>
              <w:right w:val="single" w:sz="4" w:space="0" w:color="auto"/>
            </w:tcBorders>
          </w:tcPr>
          <w:p w14:paraId="4E99B9C3" w14:textId="77777777" w:rsidR="006F56E2" w:rsidRPr="006C1437" w:rsidRDefault="006F56E2" w:rsidP="00001910">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7A785264" w14:textId="77777777" w:rsidR="006F56E2" w:rsidRPr="006C1437" w:rsidRDefault="006F56E2" w:rsidP="00001910">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74FDBD63" w14:textId="77777777" w:rsidR="006F56E2" w:rsidRPr="006C1437" w:rsidRDefault="006F56E2" w:rsidP="00001910">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455770EE" w14:textId="77777777" w:rsidR="006F56E2" w:rsidRPr="006C1437" w:rsidRDefault="006F56E2" w:rsidP="00001910">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46943EF1" w14:textId="77777777" w:rsidR="006F56E2" w:rsidRPr="006C1437" w:rsidRDefault="006F56E2" w:rsidP="00001910">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403F6D48" w14:textId="77777777" w:rsidR="006F56E2" w:rsidRPr="006C1437" w:rsidRDefault="006F56E2" w:rsidP="00001910">
            <w:pPr>
              <w:pStyle w:val="TAC"/>
            </w:pPr>
          </w:p>
        </w:tc>
      </w:tr>
      <w:tr w:rsidR="006F56E2" w:rsidRPr="006C1437" w14:paraId="54481429" w14:textId="77777777" w:rsidTr="00001910">
        <w:trPr>
          <w:jc w:val="center"/>
        </w:trPr>
        <w:tc>
          <w:tcPr>
            <w:tcW w:w="151" w:type="dxa"/>
            <w:gridSpan w:val="2"/>
            <w:tcBorders>
              <w:top w:val="nil"/>
              <w:left w:val="single" w:sz="6" w:space="0" w:color="auto"/>
              <w:bottom w:val="nil"/>
            </w:tcBorders>
          </w:tcPr>
          <w:p w14:paraId="0BB9E5E7" w14:textId="77777777" w:rsidR="006F56E2" w:rsidRPr="006C1437" w:rsidRDefault="006F56E2" w:rsidP="00001910">
            <w:pPr>
              <w:pStyle w:val="TAC"/>
            </w:pPr>
          </w:p>
        </w:tc>
        <w:tc>
          <w:tcPr>
            <w:tcW w:w="1104" w:type="dxa"/>
            <w:gridSpan w:val="2"/>
            <w:tcBorders>
              <w:top w:val="nil"/>
              <w:bottom w:val="nil"/>
              <w:right w:val="single" w:sz="4" w:space="0" w:color="auto"/>
            </w:tcBorders>
          </w:tcPr>
          <w:p w14:paraId="75B572F5" w14:textId="77777777" w:rsidR="006F56E2" w:rsidRPr="006C1437" w:rsidRDefault="006F56E2" w:rsidP="00001910">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4D080901" w14:textId="77777777" w:rsidR="006F56E2" w:rsidRPr="006C1437" w:rsidRDefault="006F56E2" w:rsidP="0000191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484E49B3" w14:textId="77777777" w:rsidR="006F56E2" w:rsidRPr="006C1437" w:rsidRDefault="006F56E2" w:rsidP="0000191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7E6E25CD" w14:textId="77777777" w:rsidR="006F56E2" w:rsidRPr="006C1437" w:rsidRDefault="006F56E2" w:rsidP="00001910">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62AD1824" w14:textId="77777777" w:rsidR="006F56E2" w:rsidRPr="006C1437" w:rsidRDefault="006F56E2" w:rsidP="00001910">
            <w:pPr>
              <w:pStyle w:val="TAC"/>
            </w:pPr>
            <w:r w:rsidRPr="006C1437">
              <w:t>OSCI</w:t>
            </w:r>
          </w:p>
        </w:tc>
        <w:tc>
          <w:tcPr>
            <w:tcW w:w="588" w:type="dxa"/>
            <w:gridSpan w:val="2"/>
            <w:tcBorders>
              <w:top w:val="nil"/>
              <w:left w:val="single" w:sz="4" w:space="0" w:color="auto"/>
              <w:bottom w:val="nil"/>
            </w:tcBorders>
          </w:tcPr>
          <w:p w14:paraId="258401DC" w14:textId="77777777" w:rsidR="006F56E2" w:rsidRPr="006C1437" w:rsidRDefault="006F56E2" w:rsidP="00001910">
            <w:pPr>
              <w:pStyle w:val="TAC"/>
            </w:pPr>
          </w:p>
        </w:tc>
      </w:tr>
      <w:tr w:rsidR="006F56E2" w:rsidRPr="006C1437" w14:paraId="79DBE737" w14:textId="77777777" w:rsidTr="00001910">
        <w:trPr>
          <w:jc w:val="center"/>
        </w:trPr>
        <w:tc>
          <w:tcPr>
            <w:tcW w:w="151" w:type="dxa"/>
            <w:gridSpan w:val="2"/>
            <w:tcBorders>
              <w:top w:val="nil"/>
              <w:left w:val="single" w:sz="6" w:space="0" w:color="auto"/>
              <w:bottom w:val="nil"/>
            </w:tcBorders>
          </w:tcPr>
          <w:p w14:paraId="6C3A4E6C" w14:textId="77777777" w:rsidR="006F56E2" w:rsidRPr="006C1437" w:rsidRDefault="006F56E2" w:rsidP="00001910">
            <w:pPr>
              <w:pStyle w:val="TAC"/>
            </w:pPr>
          </w:p>
        </w:tc>
        <w:tc>
          <w:tcPr>
            <w:tcW w:w="1104" w:type="dxa"/>
            <w:gridSpan w:val="2"/>
            <w:tcBorders>
              <w:top w:val="nil"/>
              <w:bottom w:val="nil"/>
              <w:right w:val="single" w:sz="4" w:space="0" w:color="auto"/>
            </w:tcBorders>
          </w:tcPr>
          <w:p w14:paraId="13DF63CC" w14:textId="77777777" w:rsidR="006F56E2" w:rsidRPr="006C1437" w:rsidRDefault="006F56E2" w:rsidP="00001910">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7C044593" w14:textId="77777777" w:rsidR="006F56E2" w:rsidRPr="006C1437" w:rsidRDefault="006F56E2" w:rsidP="00001910">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4AEE08A5" w14:textId="77777777" w:rsidR="006F56E2" w:rsidRPr="006C1437" w:rsidRDefault="006F56E2" w:rsidP="00001910">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28CE7FAE" w14:textId="77777777" w:rsidR="006F56E2" w:rsidRPr="006C1437" w:rsidRDefault="006F56E2" w:rsidP="00001910">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1504F29B" w14:textId="77777777" w:rsidR="006F56E2" w:rsidRPr="006C1437" w:rsidRDefault="006F56E2" w:rsidP="00001910">
            <w:pPr>
              <w:pStyle w:val="TAC"/>
            </w:pPr>
          </w:p>
        </w:tc>
      </w:tr>
      <w:tr w:rsidR="006F56E2" w:rsidRPr="006C1437" w14:paraId="1647EC8F" w14:textId="77777777" w:rsidTr="00001910">
        <w:trPr>
          <w:jc w:val="center"/>
        </w:trPr>
        <w:tc>
          <w:tcPr>
            <w:tcW w:w="151" w:type="dxa"/>
            <w:gridSpan w:val="2"/>
            <w:tcBorders>
              <w:top w:val="nil"/>
              <w:left w:val="single" w:sz="6" w:space="0" w:color="auto"/>
              <w:bottom w:val="nil"/>
            </w:tcBorders>
          </w:tcPr>
          <w:p w14:paraId="0442310E" w14:textId="77777777" w:rsidR="006F56E2" w:rsidRPr="006C1437" w:rsidRDefault="006F56E2" w:rsidP="00001910">
            <w:pPr>
              <w:pStyle w:val="TAC"/>
            </w:pPr>
          </w:p>
        </w:tc>
        <w:tc>
          <w:tcPr>
            <w:tcW w:w="1104" w:type="dxa"/>
            <w:gridSpan w:val="2"/>
            <w:tcBorders>
              <w:top w:val="nil"/>
              <w:bottom w:val="nil"/>
              <w:right w:val="single" w:sz="4" w:space="0" w:color="auto"/>
            </w:tcBorders>
          </w:tcPr>
          <w:p w14:paraId="7A60942A" w14:textId="77777777" w:rsidR="006F56E2" w:rsidRPr="006C1437" w:rsidRDefault="006F56E2" w:rsidP="00001910">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6621044B" w14:textId="77777777" w:rsidR="006F56E2" w:rsidRPr="006C1437" w:rsidRDefault="006F56E2" w:rsidP="00001910">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1BAEA6F6" w14:textId="77777777" w:rsidR="006F56E2" w:rsidRPr="006C1437" w:rsidRDefault="006F56E2" w:rsidP="00001910">
            <w:pPr>
              <w:pStyle w:val="TAC"/>
            </w:pPr>
          </w:p>
        </w:tc>
      </w:tr>
      <w:tr w:rsidR="006F56E2" w:rsidRPr="006C1437" w14:paraId="5575B6DA" w14:textId="77777777" w:rsidTr="00001910">
        <w:trPr>
          <w:jc w:val="center"/>
        </w:trPr>
        <w:tc>
          <w:tcPr>
            <w:tcW w:w="151" w:type="dxa"/>
            <w:gridSpan w:val="2"/>
            <w:tcBorders>
              <w:top w:val="nil"/>
              <w:left w:val="single" w:sz="6" w:space="0" w:color="auto"/>
              <w:bottom w:val="nil"/>
            </w:tcBorders>
          </w:tcPr>
          <w:p w14:paraId="604ADE79" w14:textId="77777777" w:rsidR="006F56E2" w:rsidRPr="006C1437" w:rsidRDefault="006F56E2" w:rsidP="00001910">
            <w:pPr>
              <w:pStyle w:val="TAC"/>
            </w:pPr>
          </w:p>
        </w:tc>
        <w:tc>
          <w:tcPr>
            <w:tcW w:w="1104" w:type="dxa"/>
            <w:gridSpan w:val="2"/>
            <w:tcBorders>
              <w:top w:val="nil"/>
              <w:bottom w:val="nil"/>
              <w:right w:val="single" w:sz="4" w:space="0" w:color="auto"/>
            </w:tcBorders>
          </w:tcPr>
          <w:p w14:paraId="3345AE76" w14:textId="77777777" w:rsidR="006F56E2" w:rsidRPr="006C1437" w:rsidRDefault="006F56E2" w:rsidP="00001910">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1342AAEE" w14:textId="77777777" w:rsidR="006F56E2" w:rsidRPr="006C1437" w:rsidRDefault="006F56E2" w:rsidP="00001910">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7FA41990" w14:textId="77777777" w:rsidR="006F56E2" w:rsidRPr="006C1437" w:rsidRDefault="006F56E2" w:rsidP="00001910">
            <w:pPr>
              <w:pStyle w:val="TAC"/>
            </w:pPr>
          </w:p>
        </w:tc>
      </w:tr>
      <w:tr w:rsidR="006F56E2" w:rsidRPr="006C1437" w14:paraId="7D3A30EB" w14:textId="77777777" w:rsidTr="00001910">
        <w:trPr>
          <w:jc w:val="center"/>
        </w:trPr>
        <w:tc>
          <w:tcPr>
            <w:tcW w:w="151" w:type="dxa"/>
            <w:gridSpan w:val="2"/>
            <w:tcBorders>
              <w:top w:val="nil"/>
              <w:left w:val="single" w:sz="6" w:space="0" w:color="auto"/>
              <w:bottom w:val="nil"/>
            </w:tcBorders>
          </w:tcPr>
          <w:p w14:paraId="1FF4A7AF" w14:textId="77777777" w:rsidR="006F56E2" w:rsidRPr="006C1437" w:rsidRDefault="006F56E2" w:rsidP="00001910">
            <w:pPr>
              <w:pStyle w:val="TAC"/>
            </w:pPr>
          </w:p>
        </w:tc>
        <w:tc>
          <w:tcPr>
            <w:tcW w:w="1104" w:type="dxa"/>
            <w:gridSpan w:val="2"/>
            <w:tcBorders>
              <w:top w:val="nil"/>
              <w:bottom w:val="nil"/>
              <w:right w:val="single" w:sz="4" w:space="0" w:color="auto"/>
            </w:tcBorders>
          </w:tcPr>
          <w:p w14:paraId="07D199ED" w14:textId="77777777" w:rsidR="006F56E2" w:rsidRPr="006C1437" w:rsidRDefault="006F56E2" w:rsidP="00001910">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0F0AD92A" w14:textId="77777777" w:rsidR="006F56E2" w:rsidRPr="006C1437" w:rsidRDefault="006F56E2" w:rsidP="00001910">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2E39DF59" w14:textId="77777777" w:rsidR="006F56E2" w:rsidRPr="006C1437" w:rsidRDefault="006F56E2" w:rsidP="00001910">
            <w:pPr>
              <w:pStyle w:val="TAC"/>
            </w:pPr>
          </w:p>
        </w:tc>
      </w:tr>
      <w:tr w:rsidR="006F56E2" w:rsidRPr="006C1437" w14:paraId="01BDCD8D" w14:textId="77777777" w:rsidTr="00001910">
        <w:trPr>
          <w:jc w:val="center"/>
        </w:trPr>
        <w:tc>
          <w:tcPr>
            <w:tcW w:w="151" w:type="dxa"/>
            <w:gridSpan w:val="2"/>
            <w:tcBorders>
              <w:top w:val="nil"/>
              <w:left w:val="single" w:sz="6" w:space="0" w:color="auto"/>
              <w:bottom w:val="nil"/>
            </w:tcBorders>
          </w:tcPr>
          <w:p w14:paraId="3C73B489" w14:textId="77777777" w:rsidR="006F56E2" w:rsidRPr="006C1437" w:rsidRDefault="006F56E2" w:rsidP="00001910">
            <w:pPr>
              <w:pStyle w:val="TAC"/>
            </w:pPr>
          </w:p>
        </w:tc>
        <w:tc>
          <w:tcPr>
            <w:tcW w:w="1104" w:type="dxa"/>
            <w:gridSpan w:val="2"/>
            <w:tcBorders>
              <w:top w:val="nil"/>
              <w:bottom w:val="nil"/>
              <w:right w:val="single" w:sz="4" w:space="0" w:color="auto"/>
            </w:tcBorders>
          </w:tcPr>
          <w:p w14:paraId="3DE1CDB4" w14:textId="77777777" w:rsidR="006F56E2" w:rsidRPr="006C1437" w:rsidRDefault="006F56E2" w:rsidP="00001910">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1A9D3561" w14:textId="77777777" w:rsidR="006F56E2" w:rsidRPr="006C1437" w:rsidRDefault="006F56E2" w:rsidP="00001910">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14:paraId="1C158C8D" w14:textId="77777777" w:rsidR="006F56E2" w:rsidRPr="006C1437" w:rsidRDefault="006F56E2" w:rsidP="00001910">
            <w:pPr>
              <w:pStyle w:val="TAC"/>
            </w:pPr>
          </w:p>
        </w:tc>
      </w:tr>
      <w:tr w:rsidR="006F56E2" w:rsidRPr="006C1437" w14:paraId="74A19A21" w14:textId="77777777" w:rsidTr="00001910">
        <w:trPr>
          <w:jc w:val="center"/>
        </w:trPr>
        <w:tc>
          <w:tcPr>
            <w:tcW w:w="151" w:type="dxa"/>
            <w:gridSpan w:val="2"/>
            <w:tcBorders>
              <w:top w:val="nil"/>
              <w:left w:val="single" w:sz="6" w:space="0" w:color="auto"/>
              <w:bottom w:val="nil"/>
            </w:tcBorders>
          </w:tcPr>
          <w:p w14:paraId="698342E8" w14:textId="77777777" w:rsidR="006F56E2" w:rsidRPr="006C1437" w:rsidRDefault="006F56E2" w:rsidP="00001910">
            <w:pPr>
              <w:pStyle w:val="TAC"/>
            </w:pPr>
          </w:p>
        </w:tc>
        <w:tc>
          <w:tcPr>
            <w:tcW w:w="1104" w:type="dxa"/>
            <w:gridSpan w:val="2"/>
            <w:tcBorders>
              <w:top w:val="nil"/>
              <w:bottom w:val="nil"/>
              <w:right w:val="single" w:sz="4" w:space="0" w:color="auto"/>
            </w:tcBorders>
          </w:tcPr>
          <w:p w14:paraId="6BAAB052" w14:textId="77777777" w:rsidR="006F56E2" w:rsidRPr="006C1437" w:rsidRDefault="006F56E2" w:rsidP="00001910">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0E3B3C2B" w14:textId="77777777" w:rsidR="006F56E2" w:rsidRPr="006C1437" w:rsidRDefault="006F56E2" w:rsidP="00001910">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14:paraId="117FF333" w14:textId="77777777" w:rsidR="006F56E2" w:rsidRPr="006C1437" w:rsidRDefault="006F56E2" w:rsidP="00001910">
            <w:pPr>
              <w:pStyle w:val="TAC"/>
            </w:pPr>
          </w:p>
        </w:tc>
      </w:tr>
      <w:tr w:rsidR="006F56E2" w:rsidRPr="006C1437" w14:paraId="6B0AA21A" w14:textId="77777777" w:rsidTr="00001910">
        <w:trPr>
          <w:jc w:val="center"/>
        </w:trPr>
        <w:tc>
          <w:tcPr>
            <w:tcW w:w="151" w:type="dxa"/>
            <w:gridSpan w:val="2"/>
            <w:tcBorders>
              <w:top w:val="nil"/>
              <w:left w:val="single" w:sz="6" w:space="0" w:color="auto"/>
              <w:bottom w:val="nil"/>
            </w:tcBorders>
          </w:tcPr>
          <w:p w14:paraId="76A2E370" w14:textId="77777777" w:rsidR="006F56E2" w:rsidRPr="006C1437" w:rsidRDefault="006F56E2" w:rsidP="00001910">
            <w:pPr>
              <w:pStyle w:val="TAC"/>
            </w:pPr>
          </w:p>
        </w:tc>
        <w:tc>
          <w:tcPr>
            <w:tcW w:w="1104" w:type="dxa"/>
            <w:gridSpan w:val="2"/>
            <w:tcBorders>
              <w:top w:val="nil"/>
              <w:bottom w:val="nil"/>
              <w:right w:val="single" w:sz="4" w:space="0" w:color="auto"/>
            </w:tcBorders>
          </w:tcPr>
          <w:p w14:paraId="61FC3ED7" w14:textId="77777777" w:rsidR="006F56E2" w:rsidRPr="006C1437" w:rsidRDefault="006F56E2" w:rsidP="00001910">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2503A163" w14:textId="77777777" w:rsidR="006F56E2" w:rsidRPr="006C1437" w:rsidRDefault="006F56E2" w:rsidP="00001910">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1753204B" w14:textId="77777777" w:rsidR="006F56E2" w:rsidRPr="006C1437" w:rsidRDefault="006F56E2" w:rsidP="00001910">
            <w:pPr>
              <w:pStyle w:val="TAC"/>
            </w:pPr>
          </w:p>
        </w:tc>
      </w:tr>
      <w:tr w:rsidR="006F56E2" w:rsidRPr="006C1437" w14:paraId="326F0EFA" w14:textId="77777777" w:rsidTr="00001910">
        <w:trPr>
          <w:jc w:val="center"/>
        </w:trPr>
        <w:tc>
          <w:tcPr>
            <w:tcW w:w="151" w:type="dxa"/>
            <w:gridSpan w:val="2"/>
            <w:tcBorders>
              <w:top w:val="nil"/>
              <w:left w:val="single" w:sz="6" w:space="0" w:color="auto"/>
              <w:bottom w:val="nil"/>
            </w:tcBorders>
          </w:tcPr>
          <w:p w14:paraId="11F9BCE1" w14:textId="77777777" w:rsidR="006F56E2" w:rsidRPr="006C1437" w:rsidRDefault="006F56E2" w:rsidP="00001910">
            <w:pPr>
              <w:pStyle w:val="TAC"/>
            </w:pPr>
          </w:p>
        </w:tc>
        <w:tc>
          <w:tcPr>
            <w:tcW w:w="1104" w:type="dxa"/>
            <w:gridSpan w:val="2"/>
            <w:tcBorders>
              <w:top w:val="nil"/>
              <w:bottom w:val="nil"/>
              <w:right w:val="single" w:sz="4" w:space="0" w:color="auto"/>
            </w:tcBorders>
          </w:tcPr>
          <w:p w14:paraId="34CFB9EA" w14:textId="77777777" w:rsidR="006F56E2" w:rsidRPr="006C1437" w:rsidRDefault="006F56E2" w:rsidP="00001910">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201C0600" w14:textId="77777777" w:rsidR="006F56E2" w:rsidRPr="006C1437" w:rsidRDefault="006F56E2" w:rsidP="00001910">
            <w:pPr>
              <w:pStyle w:val="TAC"/>
            </w:pPr>
            <w:r w:rsidRPr="006C1437">
              <w:t>NH</w:t>
            </w:r>
          </w:p>
        </w:tc>
        <w:tc>
          <w:tcPr>
            <w:tcW w:w="588" w:type="dxa"/>
            <w:gridSpan w:val="2"/>
            <w:tcBorders>
              <w:top w:val="nil"/>
              <w:left w:val="single" w:sz="4" w:space="0" w:color="auto"/>
              <w:bottom w:val="nil"/>
            </w:tcBorders>
          </w:tcPr>
          <w:p w14:paraId="6E1EE61E" w14:textId="77777777" w:rsidR="006F56E2" w:rsidRPr="006C1437" w:rsidRDefault="006F56E2" w:rsidP="00001910">
            <w:pPr>
              <w:pStyle w:val="TAC"/>
            </w:pPr>
          </w:p>
        </w:tc>
      </w:tr>
      <w:tr w:rsidR="006F56E2" w:rsidRPr="006C1437" w14:paraId="4D227D68" w14:textId="77777777" w:rsidTr="00001910">
        <w:trPr>
          <w:jc w:val="center"/>
        </w:trPr>
        <w:tc>
          <w:tcPr>
            <w:tcW w:w="151" w:type="dxa"/>
            <w:gridSpan w:val="2"/>
            <w:tcBorders>
              <w:top w:val="nil"/>
              <w:left w:val="single" w:sz="6" w:space="0" w:color="auto"/>
              <w:bottom w:val="nil"/>
            </w:tcBorders>
          </w:tcPr>
          <w:p w14:paraId="699E4CE2" w14:textId="77777777" w:rsidR="006F56E2" w:rsidRPr="006C1437" w:rsidRDefault="006F56E2" w:rsidP="00001910">
            <w:pPr>
              <w:pStyle w:val="TAC"/>
            </w:pPr>
          </w:p>
        </w:tc>
        <w:tc>
          <w:tcPr>
            <w:tcW w:w="1104" w:type="dxa"/>
            <w:gridSpan w:val="2"/>
            <w:tcBorders>
              <w:top w:val="nil"/>
              <w:bottom w:val="nil"/>
              <w:right w:val="single" w:sz="4" w:space="0" w:color="auto"/>
            </w:tcBorders>
          </w:tcPr>
          <w:p w14:paraId="78F85F8D" w14:textId="77777777" w:rsidR="006F56E2" w:rsidRPr="006C1437" w:rsidRDefault="006F56E2" w:rsidP="00001910">
            <w:pPr>
              <w:pStyle w:val="TAC"/>
            </w:pPr>
            <w:r w:rsidRPr="006C1437">
              <w:t>p+32</w:t>
            </w:r>
          </w:p>
        </w:tc>
        <w:tc>
          <w:tcPr>
            <w:tcW w:w="2939" w:type="dxa"/>
            <w:gridSpan w:val="15"/>
            <w:tcBorders>
              <w:top w:val="single" w:sz="4" w:space="0" w:color="auto"/>
              <w:left w:val="single" w:sz="4" w:space="0" w:color="auto"/>
              <w:bottom w:val="single" w:sz="4" w:space="0" w:color="auto"/>
              <w:right w:val="single" w:sz="4" w:space="0" w:color="auto"/>
            </w:tcBorders>
          </w:tcPr>
          <w:p w14:paraId="6B76A22D" w14:textId="77777777" w:rsidR="006F56E2" w:rsidRPr="006C1437" w:rsidRDefault="006F56E2" w:rsidP="00001910">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41387F39" w14:textId="77777777" w:rsidR="006F56E2" w:rsidRPr="006C1437" w:rsidRDefault="006F56E2" w:rsidP="00001910">
            <w:pPr>
              <w:pStyle w:val="TAC"/>
            </w:pPr>
            <w:r w:rsidRPr="006C1437">
              <w:t>NCC</w:t>
            </w:r>
          </w:p>
        </w:tc>
        <w:tc>
          <w:tcPr>
            <w:tcW w:w="588" w:type="dxa"/>
            <w:gridSpan w:val="2"/>
            <w:tcBorders>
              <w:top w:val="nil"/>
              <w:left w:val="single" w:sz="4" w:space="0" w:color="auto"/>
              <w:bottom w:val="nil"/>
            </w:tcBorders>
          </w:tcPr>
          <w:p w14:paraId="2F7596AF" w14:textId="77777777" w:rsidR="006F56E2" w:rsidRPr="006C1437" w:rsidRDefault="006F56E2" w:rsidP="00001910">
            <w:pPr>
              <w:pStyle w:val="TAC"/>
            </w:pPr>
          </w:p>
        </w:tc>
      </w:tr>
      <w:tr w:rsidR="006F56E2" w:rsidRPr="006C1437" w14:paraId="668D83FD" w14:textId="77777777" w:rsidTr="00001910">
        <w:trPr>
          <w:gridAfter w:val="1"/>
          <w:wAfter w:w="7" w:type="dxa"/>
          <w:jc w:val="center"/>
        </w:trPr>
        <w:tc>
          <w:tcPr>
            <w:tcW w:w="144" w:type="dxa"/>
            <w:tcBorders>
              <w:top w:val="nil"/>
              <w:left w:val="single" w:sz="6" w:space="0" w:color="auto"/>
              <w:right w:val="nil"/>
            </w:tcBorders>
          </w:tcPr>
          <w:p w14:paraId="3F31E3B6" w14:textId="77777777" w:rsidR="006F56E2" w:rsidRPr="006C1437" w:rsidRDefault="006F56E2" w:rsidP="00001910">
            <w:pPr>
              <w:pStyle w:val="TAC"/>
            </w:pPr>
          </w:p>
        </w:tc>
        <w:tc>
          <w:tcPr>
            <w:tcW w:w="1104" w:type="dxa"/>
            <w:gridSpan w:val="2"/>
            <w:tcBorders>
              <w:left w:val="nil"/>
              <w:right w:val="single" w:sz="4" w:space="0" w:color="auto"/>
            </w:tcBorders>
          </w:tcPr>
          <w:p w14:paraId="77F98A4A" w14:textId="77777777" w:rsidR="006F56E2" w:rsidRPr="006C1437" w:rsidRDefault="006F56E2" w:rsidP="00001910">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3B3B3C88" w14:textId="77777777" w:rsidR="006F56E2" w:rsidRPr="006C1437" w:rsidRDefault="006F56E2" w:rsidP="0000191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6A8E0CCA" w14:textId="77777777" w:rsidR="006F56E2" w:rsidRPr="006C1437" w:rsidRDefault="006F56E2" w:rsidP="00001910">
            <w:pPr>
              <w:pStyle w:val="TAC"/>
            </w:pPr>
          </w:p>
        </w:tc>
      </w:tr>
      <w:tr w:rsidR="006F56E2" w:rsidRPr="006C1437" w14:paraId="054F78D5" w14:textId="77777777" w:rsidTr="00001910">
        <w:trPr>
          <w:gridAfter w:val="1"/>
          <w:wAfter w:w="7" w:type="dxa"/>
          <w:jc w:val="center"/>
        </w:trPr>
        <w:tc>
          <w:tcPr>
            <w:tcW w:w="144" w:type="dxa"/>
            <w:tcBorders>
              <w:top w:val="nil"/>
              <w:left w:val="single" w:sz="6" w:space="0" w:color="auto"/>
              <w:right w:val="nil"/>
            </w:tcBorders>
          </w:tcPr>
          <w:p w14:paraId="5E0D5C3F" w14:textId="77777777" w:rsidR="006F56E2" w:rsidRPr="006C1437" w:rsidRDefault="006F56E2" w:rsidP="00001910">
            <w:pPr>
              <w:pStyle w:val="TAC"/>
            </w:pPr>
          </w:p>
        </w:tc>
        <w:tc>
          <w:tcPr>
            <w:tcW w:w="1104" w:type="dxa"/>
            <w:gridSpan w:val="2"/>
            <w:tcBorders>
              <w:left w:val="nil"/>
              <w:right w:val="single" w:sz="4" w:space="0" w:color="auto"/>
            </w:tcBorders>
          </w:tcPr>
          <w:p w14:paraId="4198C6D6" w14:textId="77777777" w:rsidR="006F56E2" w:rsidRPr="006C1437" w:rsidRDefault="006F56E2" w:rsidP="00001910">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1D10D371" w14:textId="77777777" w:rsidR="006F56E2" w:rsidRPr="006C1437" w:rsidRDefault="006F56E2" w:rsidP="0000191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98C4568" w14:textId="77777777" w:rsidR="006F56E2" w:rsidRPr="006C1437" w:rsidRDefault="006F56E2" w:rsidP="00001910">
            <w:pPr>
              <w:pStyle w:val="TAC"/>
            </w:pPr>
          </w:p>
        </w:tc>
      </w:tr>
      <w:tr w:rsidR="006F56E2" w:rsidRPr="006C1437" w14:paraId="0BF19DF0" w14:textId="77777777" w:rsidTr="00001910">
        <w:trPr>
          <w:gridAfter w:val="1"/>
          <w:wAfter w:w="7" w:type="dxa"/>
          <w:jc w:val="center"/>
        </w:trPr>
        <w:tc>
          <w:tcPr>
            <w:tcW w:w="144" w:type="dxa"/>
            <w:tcBorders>
              <w:top w:val="nil"/>
              <w:left w:val="single" w:sz="6" w:space="0" w:color="auto"/>
              <w:right w:val="nil"/>
            </w:tcBorders>
          </w:tcPr>
          <w:p w14:paraId="54DB32E2" w14:textId="77777777" w:rsidR="006F56E2" w:rsidRPr="006C1437" w:rsidRDefault="006F56E2" w:rsidP="00001910">
            <w:pPr>
              <w:pStyle w:val="TAC"/>
            </w:pPr>
          </w:p>
        </w:tc>
        <w:tc>
          <w:tcPr>
            <w:tcW w:w="1104" w:type="dxa"/>
            <w:gridSpan w:val="2"/>
            <w:tcBorders>
              <w:left w:val="nil"/>
              <w:right w:val="single" w:sz="4" w:space="0" w:color="auto"/>
            </w:tcBorders>
          </w:tcPr>
          <w:p w14:paraId="783BE815" w14:textId="77777777" w:rsidR="006F56E2" w:rsidRPr="006C1437" w:rsidRDefault="006F56E2" w:rsidP="00001910">
            <w:pPr>
              <w:pStyle w:val="TAC"/>
            </w:pPr>
            <w:r w:rsidRPr="006C1437">
              <w:t>i</w:t>
            </w:r>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2D43619F" w14:textId="77777777" w:rsidR="006F56E2" w:rsidRPr="006C1437" w:rsidRDefault="006F56E2" w:rsidP="0000191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0D04CB22" w14:textId="77777777" w:rsidR="006F56E2" w:rsidRPr="006C1437" w:rsidRDefault="006F56E2" w:rsidP="00001910">
            <w:pPr>
              <w:pStyle w:val="TAC"/>
            </w:pPr>
          </w:p>
        </w:tc>
      </w:tr>
      <w:tr w:rsidR="006F56E2" w:rsidRPr="006C1437" w14:paraId="1BE1D091" w14:textId="77777777" w:rsidTr="00001910">
        <w:trPr>
          <w:gridAfter w:val="1"/>
          <w:wAfter w:w="7" w:type="dxa"/>
          <w:jc w:val="center"/>
        </w:trPr>
        <w:tc>
          <w:tcPr>
            <w:tcW w:w="144" w:type="dxa"/>
            <w:tcBorders>
              <w:top w:val="nil"/>
              <w:left w:val="single" w:sz="6" w:space="0" w:color="auto"/>
              <w:bottom w:val="nil"/>
              <w:right w:val="nil"/>
            </w:tcBorders>
          </w:tcPr>
          <w:p w14:paraId="4F44B7B5" w14:textId="77777777" w:rsidR="006F56E2" w:rsidRPr="006C1437" w:rsidRDefault="006F56E2" w:rsidP="00001910">
            <w:pPr>
              <w:pStyle w:val="TAC"/>
            </w:pPr>
          </w:p>
        </w:tc>
        <w:tc>
          <w:tcPr>
            <w:tcW w:w="1104" w:type="dxa"/>
            <w:gridSpan w:val="2"/>
            <w:tcBorders>
              <w:left w:val="nil"/>
              <w:right w:val="single" w:sz="4" w:space="0" w:color="auto"/>
            </w:tcBorders>
          </w:tcPr>
          <w:p w14:paraId="1A488B73" w14:textId="77777777" w:rsidR="006F56E2" w:rsidRPr="006C1437" w:rsidRDefault="006F56E2" w:rsidP="00001910">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6C1A7572" w14:textId="77777777" w:rsidR="006F56E2" w:rsidRPr="006C1437" w:rsidRDefault="006F56E2" w:rsidP="0000191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4E1878DF" w14:textId="77777777" w:rsidR="006F56E2" w:rsidRPr="006C1437" w:rsidRDefault="006F56E2" w:rsidP="00001910">
            <w:pPr>
              <w:pStyle w:val="TAC"/>
            </w:pPr>
          </w:p>
        </w:tc>
      </w:tr>
      <w:tr w:rsidR="006F56E2" w:rsidRPr="006C1437" w14:paraId="204EA63F" w14:textId="77777777" w:rsidTr="00001910">
        <w:trPr>
          <w:gridAfter w:val="1"/>
          <w:wAfter w:w="7" w:type="dxa"/>
          <w:jc w:val="center"/>
        </w:trPr>
        <w:tc>
          <w:tcPr>
            <w:tcW w:w="144" w:type="dxa"/>
            <w:tcBorders>
              <w:top w:val="nil"/>
              <w:left w:val="single" w:sz="6" w:space="0" w:color="auto"/>
              <w:bottom w:val="nil"/>
              <w:right w:val="nil"/>
            </w:tcBorders>
          </w:tcPr>
          <w:p w14:paraId="410AFE14" w14:textId="77777777" w:rsidR="006F56E2" w:rsidRPr="006C1437" w:rsidRDefault="006F56E2" w:rsidP="00001910">
            <w:pPr>
              <w:pStyle w:val="TAC"/>
            </w:pPr>
          </w:p>
        </w:tc>
        <w:tc>
          <w:tcPr>
            <w:tcW w:w="1104" w:type="dxa"/>
            <w:gridSpan w:val="2"/>
            <w:tcBorders>
              <w:left w:val="nil"/>
              <w:right w:val="single" w:sz="4" w:space="0" w:color="auto"/>
            </w:tcBorders>
          </w:tcPr>
          <w:p w14:paraId="5DC20FF8" w14:textId="77777777" w:rsidR="006F56E2" w:rsidRPr="006C1437" w:rsidRDefault="006F56E2" w:rsidP="00001910">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78EB7A9A" w14:textId="77777777" w:rsidR="006F56E2" w:rsidRPr="006C1437" w:rsidRDefault="006F56E2" w:rsidP="0000191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7CCB5A28" w14:textId="77777777" w:rsidR="006F56E2" w:rsidRPr="006C1437" w:rsidRDefault="006F56E2" w:rsidP="00001910">
            <w:pPr>
              <w:pStyle w:val="TAC"/>
            </w:pPr>
          </w:p>
        </w:tc>
      </w:tr>
      <w:tr w:rsidR="006F56E2" w:rsidRPr="006C1437" w14:paraId="5A7BE384" w14:textId="77777777" w:rsidTr="00001910">
        <w:trPr>
          <w:gridAfter w:val="1"/>
          <w:wAfter w:w="7" w:type="dxa"/>
          <w:jc w:val="center"/>
        </w:trPr>
        <w:tc>
          <w:tcPr>
            <w:tcW w:w="144" w:type="dxa"/>
            <w:tcBorders>
              <w:top w:val="nil"/>
              <w:left w:val="single" w:sz="6" w:space="0" w:color="auto"/>
              <w:bottom w:val="nil"/>
              <w:right w:val="nil"/>
            </w:tcBorders>
          </w:tcPr>
          <w:p w14:paraId="044C8027" w14:textId="77777777" w:rsidR="006F56E2" w:rsidRPr="006C1437" w:rsidRDefault="006F56E2" w:rsidP="00001910">
            <w:pPr>
              <w:pStyle w:val="TAC"/>
            </w:pPr>
          </w:p>
        </w:tc>
        <w:tc>
          <w:tcPr>
            <w:tcW w:w="1104" w:type="dxa"/>
            <w:gridSpan w:val="2"/>
            <w:tcBorders>
              <w:left w:val="nil"/>
              <w:right w:val="single" w:sz="4" w:space="0" w:color="auto"/>
            </w:tcBorders>
          </w:tcPr>
          <w:p w14:paraId="05DD13AA" w14:textId="77777777" w:rsidR="006F56E2" w:rsidRPr="006C1437" w:rsidRDefault="006F56E2" w:rsidP="00001910">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0D481CC7" w14:textId="77777777" w:rsidR="006F56E2" w:rsidRPr="006C1437" w:rsidRDefault="006F56E2" w:rsidP="00001910">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2284C4BA" w14:textId="77777777" w:rsidR="006F56E2" w:rsidRPr="006C1437" w:rsidRDefault="006F56E2" w:rsidP="00001910">
            <w:pPr>
              <w:pStyle w:val="TAC"/>
            </w:pPr>
          </w:p>
        </w:tc>
      </w:tr>
      <w:tr w:rsidR="006F56E2" w:rsidRPr="006C1437" w14:paraId="56135B8F" w14:textId="77777777" w:rsidTr="00001910">
        <w:trPr>
          <w:gridAfter w:val="1"/>
          <w:wAfter w:w="7" w:type="dxa"/>
          <w:jc w:val="center"/>
        </w:trPr>
        <w:tc>
          <w:tcPr>
            <w:tcW w:w="144" w:type="dxa"/>
            <w:tcBorders>
              <w:top w:val="nil"/>
              <w:left w:val="single" w:sz="6" w:space="0" w:color="auto"/>
              <w:bottom w:val="nil"/>
              <w:right w:val="nil"/>
            </w:tcBorders>
          </w:tcPr>
          <w:p w14:paraId="5DD437E3" w14:textId="77777777" w:rsidR="006F56E2" w:rsidRPr="006C1437" w:rsidRDefault="006F56E2" w:rsidP="00001910">
            <w:pPr>
              <w:pStyle w:val="TAC"/>
            </w:pPr>
          </w:p>
        </w:tc>
        <w:tc>
          <w:tcPr>
            <w:tcW w:w="1104" w:type="dxa"/>
            <w:gridSpan w:val="2"/>
            <w:tcBorders>
              <w:left w:val="nil"/>
              <w:right w:val="single" w:sz="4" w:space="0" w:color="auto"/>
            </w:tcBorders>
          </w:tcPr>
          <w:p w14:paraId="3170DFC0" w14:textId="77777777" w:rsidR="006F56E2" w:rsidRPr="006C1437" w:rsidRDefault="006F56E2" w:rsidP="00001910">
            <w:pPr>
              <w:pStyle w:val="TAC"/>
            </w:pPr>
            <w:r w:rsidRPr="006C1437">
              <w:t>k+1</w:t>
            </w:r>
          </w:p>
        </w:tc>
        <w:tc>
          <w:tcPr>
            <w:tcW w:w="4703" w:type="dxa"/>
            <w:gridSpan w:val="22"/>
            <w:tcBorders>
              <w:top w:val="single" w:sz="4" w:space="0" w:color="auto"/>
              <w:left w:val="single" w:sz="4" w:space="0" w:color="auto"/>
              <w:bottom w:val="single" w:sz="4" w:space="0" w:color="auto"/>
              <w:right w:val="single" w:sz="4" w:space="0" w:color="auto"/>
            </w:tcBorders>
          </w:tcPr>
          <w:p w14:paraId="52448BE3" w14:textId="77777777" w:rsidR="006F56E2" w:rsidRPr="006C1437" w:rsidRDefault="006F56E2" w:rsidP="0000191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2AB753B7" w14:textId="77777777" w:rsidR="006F56E2" w:rsidRPr="006C1437" w:rsidRDefault="006F56E2" w:rsidP="00001910">
            <w:pPr>
              <w:pStyle w:val="TAC"/>
            </w:pPr>
          </w:p>
        </w:tc>
      </w:tr>
      <w:tr w:rsidR="006F56E2" w:rsidRPr="006C1437" w14:paraId="6AB07117" w14:textId="77777777" w:rsidTr="00001910">
        <w:trPr>
          <w:gridAfter w:val="1"/>
          <w:wAfter w:w="7" w:type="dxa"/>
          <w:jc w:val="center"/>
        </w:trPr>
        <w:tc>
          <w:tcPr>
            <w:tcW w:w="144" w:type="dxa"/>
            <w:tcBorders>
              <w:top w:val="nil"/>
              <w:left w:val="single" w:sz="6" w:space="0" w:color="auto"/>
              <w:bottom w:val="nil"/>
              <w:right w:val="nil"/>
            </w:tcBorders>
          </w:tcPr>
          <w:p w14:paraId="3FAC731D" w14:textId="77777777" w:rsidR="006F56E2" w:rsidRPr="006C1437" w:rsidRDefault="006F56E2" w:rsidP="00001910">
            <w:pPr>
              <w:pStyle w:val="TAC"/>
            </w:pPr>
          </w:p>
        </w:tc>
        <w:tc>
          <w:tcPr>
            <w:tcW w:w="1104" w:type="dxa"/>
            <w:gridSpan w:val="2"/>
            <w:tcBorders>
              <w:left w:val="nil"/>
              <w:right w:val="single" w:sz="4" w:space="0" w:color="auto"/>
            </w:tcBorders>
          </w:tcPr>
          <w:p w14:paraId="55C8E42B" w14:textId="77777777" w:rsidR="006F56E2" w:rsidRPr="006C1437" w:rsidRDefault="006F56E2" w:rsidP="00001910">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16E62E26" w14:textId="77777777" w:rsidR="006F56E2" w:rsidRPr="006C1437" w:rsidRDefault="006F56E2" w:rsidP="00001910">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17852A32" w14:textId="77777777" w:rsidR="006F56E2" w:rsidRPr="006C1437" w:rsidRDefault="006F56E2" w:rsidP="00001910">
            <w:pPr>
              <w:pStyle w:val="TAC"/>
            </w:pPr>
          </w:p>
        </w:tc>
      </w:tr>
      <w:tr w:rsidR="006F56E2" w:rsidRPr="006C1437" w14:paraId="57869103" w14:textId="77777777" w:rsidTr="00001910">
        <w:trPr>
          <w:gridAfter w:val="1"/>
          <w:wAfter w:w="7" w:type="dxa"/>
          <w:jc w:val="center"/>
        </w:trPr>
        <w:tc>
          <w:tcPr>
            <w:tcW w:w="144" w:type="dxa"/>
            <w:tcBorders>
              <w:top w:val="nil"/>
              <w:left w:val="single" w:sz="6" w:space="0" w:color="auto"/>
              <w:bottom w:val="nil"/>
              <w:right w:val="nil"/>
            </w:tcBorders>
          </w:tcPr>
          <w:p w14:paraId="0DEF70A7" w14:textId="77777777" w:rsidR="006F56E2" w:rsidRPr="006C1437" w:rsidRDefault="006F56E2" w:rsidP="00001910">
            <w:pPr>
              <w:pStyle w:val="TAC"/>
            </w:pPr>
          </w:p>
        </w:tc>
        <w:tc>
          <w:tcPr>
            <w:tcW w:w="1104" w:type="dxa"/>
            <w:gridSpan w:val="2"/>
            <w:tcBorders>
              <w:left w:val="nil"/>
              <w:right w:val="single" w:sz="4" w:space="0" w:color="auto"/>
            </w:tcBorders>
          </w:tcPr>
          <w:p w14:paraId="35C15C5C" w14:textId="77777777" w:rsidR="006F56E2" w:rsidRPr="006C1437" w:rsidRDefault="006F56E2" w:rsidP="00001910">
            <w:pPr>
              <w:pStyle w:val="TAC"/>
            </w:pPr>
            <w:r w:rsidRPr="006C1437">
              <w:t>m+1</w:t>
            </w:r>
          </w:p>
        </w:tc>
        <w:tc>
          <w:tcPr>
            <w:tcW w:w="4703" w:type="dxa"/>
            <w:gridSpan w:val="22"/>
            <w:tcBorders>
              <w:top w:val="single" w:sz="4" w:space="0" w:color="auto"/>
              <w:left w:val="single" w:sz="4" w:space="0" w:color="auto"/>
              <w:bottom w:val="single" w:sz="4" w:space="0" w:color="auto"/>
              <w:right w:val="single" w:sz="4" w:space="0" w:color="auto"/>
            </w:tcBorders>
          </w:tcPr>
          <w:p w14:paraId="5600F6E8" w14:textId="77777777" w:rsidR="006F56E2" w:rsidRPr="006C1437" w:rsidRDefault="006F56E2" w:rsidP="0000191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7E0D190A" w14:textId="77777777" w:rsidR="006F56E2" w:rsidRPr="006C1437" w:rsidRDefault="006F56E2" w:rsidP="00001910">
            <w:pPr>
              <w:pStyle w:val="TAC"/>
            </w:pPr>
          </w:p>
        </w:tc>
      </w:tr>
      <w:tr w:rsidR="006F56E2" w:rsidRPr="006C1437" w14:paraId="4D5592E5" w14:textId="77777777" w:rsidTr="00001910">
        <w:trPr>
          <w:gridAfter w:val="1"/>
          <w:wAfter w:w="7" w:type="dxa"/>
          <w:jc w:val="center"/>
        </w:trPr>
        <w:tc>
          <w:tcPr>
            <w:tcW w:w="144" w:type="dxa"/>
            <w:tcBorders>
              <w:top w:val="nil"/>
              <w:left w:val="single" w:sz="6" w:space="0" w:color="auto"/>
              <w:bottom w:val="nil"/>
              <w:right w:val="nil"/>
            </w:tcBorders>
          </w:tcPr>
          <w:p w14:paraId="60760E02" w14:textId="77777777" w:rsidR="006F56E2" w:rsidRPr="006C1437" w:rsidRDefault="006F56E2" w:rsidP="00001910">
            <w:pPr>
              <w:pStyle w:val="TAC"/>
            </w:pPr>
          </w:p>
        </w:tc>
        <w:tc>
          <w:tcPr>
            <w:tcW w:w="1104" w:type="dxa"/>
            <w:gridSpan w:val="2"/>
            <w:tcBorders>
              <w:left w:val="nil"/>
              <w:right w:val="single" w:sz="4" w:space="0" w:color="auto"/>
            </w:tcBorders>
          </w:tcPr>
          <w:p w14:paraId="2C044E7A" w14:textId="77777777" w:rsidR="006F56E2" w:rsidRPr="006C1437" w:rsidRDefault="006F56E2" w:rsidP="00001910">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3C435970" w14:textId="77777777" w:rsidR="006F56E2" w:rsidRPr="006C1437" w:rsidRDefault="006F56E2" w:rsidP="0000191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7ECB0396" w14:textId="77777777" w:rsidR="006F56E2" w:rsidRPr="006C1437" w:rsidRDefault="006F56E2" w:rsidP="00001910">
            <w:pPr>
              <w:pStyle w:val="TAC"/>
            </w:pPr>
          </w:p>
        </w:tc>
      </w:tr>
      <w:tr w:rsidR="006F56E2" w:rsidRPr="006C1437" w14:paraId="2C820804" w14:textId="77777777" w:rsidTr="00001910">
        <w:trPr>
          <w:gridAfter w:val="1"/>
          <w:wAfter w:w="7" w:type="dxa"/>
          <w:jc w:val="center"/>
        </w:trPr>
        <w:tc>
          <w:tcPr>
            <w:tcW w:w="144" w:type="dxa"/>
            <w:tcBorders>
              <w:top w:val="nil"/>
              <w:left w:val="single" w:sz="6" w:space="0" w:color="auto"/>
              <w:bottom w:val="nil"/>
              <w:right w:val="nil"/>
            </w:tcBorders>
          </w:tcPr>
          <w:p w14:paraId="66F12957" w14:textId="77777777" w:rsidR="006F56E2" w:rsidRPr="006C1437" w:rsidRDefault="006F56E2" w:rsidP="00001910">
            <w:pPr>
              <w:pStyle w:val="TAC"/>
            </w:pPr>
          </w:p>
        </w:tc>
        <w:tc>
          <w:tcPr>
            <w:tcW w:w="1104" w:type="dxa"/>
            <w:gridSpan w:val="2"/>
            <w:tcBorders>
              <w:left w:val="nil"/>
              <w:right w:val="single" w:sz="4" w:space="0" w:color="auto"/>
            </w:tcBorders>
          </w:tcPr>
          <w:p w14:paraId="4CCBD9C1" w14:textId="77777777" w:rsidR="006F56E2" w:rsidRPr="006C1437" w:rsidRDefault="006F56E2" w:rsidP="00001910">
            <w:pPr>
              <w:pStyle w:val="TAC"/>
            </w:pPr>
            <w:r w:rsidRPr="006C1437">
              <w:rPr>
                <w:lang w:eastAsia="ja-JP"/>
              </w:rPr>
              <w:t>r+1</w:t>
            </w:r>
          </w:p>
        </w:tc>
        <w:tc>
          <w:tcPr>
            <w:tcW w:w="587" w:type="dxa"/>
            <w:gridSpan w:val="3"/>
            <w:tcBorders>
              <w:top w:val="single" w:sz="4" w:space="0" w:color="auto"/>
              <w:left w:val="single" w:sz="4" w:space="0" w:color="auto"/>
              <w:bottom w:val="single" w:sz="4" w:space="0" w:color="auto"/>
              <w:right w:val="single" w:sz="4" w:space="0" w:color="auto"/>
            </w:tcBorders>
          </w:tcPr>
          <w:p w14:paraId="436D9136" w14:textId="77777777" w:rsidR="006F56E2" w:rsidRPr="006C1437" w:rsidRDefault="006F56E2" w:rsidP="00001910">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5D68A520" w14:textId="77777777" w:rsidR="006F56E2" w:rsidRPr="006C1437" w:rsidRDefault="006F56E2" w:rsidP="00001910">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129394AB" w14:textId="77777777" w:rsidR="006F56E2" w:rsidRPr="006C1437" w:rsidRDefault="006F56E2" w:rsidP="00001910">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42BB2802" w14:textId="77777777" w:rsidR="006F56E2" w:rsidRPr="006C1437" w:rsidRDefault="006F56E2" w:rsidP="00001910">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20FA9DEF" w14:textId="77777777" w:rsidR="006F56E2" w:rsidRPr="006C1437" w:rsidRDefault="006F56E2" w:rsidP="00001910">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49899F0F" w14:textId="77777777" w:rsidR="006F56E2" w:rsidRPr="006C1437" w:rsidRDefault="006F56E2" w:rsidP="0000191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3FA7D5FF" w14:textId="77777777" w:rsidR="006F56E2" w:rsidRPr="006C1437" w:rsidRDefault="006F56E2" w:rsidP="00001910">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24C95F6C" w14:textId="77777777" w:rsidR="006F56E2" w:rsidRPr="006C1437" w:rsidRDefault="006F56E2" w:rsidP="00001910">
            <w:pPr>
              <w:pStyle w:val="TAC"/>
            </w:pPr>
            <w:r w:rsidRPr="006C1437">
              <w:rPr>
                <w:lang w:eastAsia="ja-JP"/>
              </w:rPr>
              <w:t>UNA</w:t>
            </w:r>
          </w:p>
        </w:tc>
        <w:tc>
          <w:tcPr>
            <w:tcW w:w="588" w:type="dxa"/>
            <w:gridSpan w:val="2"/>
            <w:tcBorders>
              <w:left w:val="single" w:sz="4" w:space="0" w:color="auto"/>
            </w:tcBorders>
          </w:tcPr>
          <w:p w14:paraId="5C5E6629" w14:textId="77777777" w:rsidR="006F56E2" w:rsidRPr="006C1437" w:rsidRDefault="006F56E2" w:rsidP="00001910">
            <w:pPr>
              <w:pStyle w:val="TAC"/>
            </w:pPr>
          </w:p>
        </w:tc>
      </w:tr>
      <w:tr w:rsidR="006F56E2" w:rsidRPr="006C1437" w14:paraId="5912D965" w14:textId="77777777" w:rsidTr="00001910">
        <w:trPr>
          <w:jc w:val="center"/>
        </w:trPr>
        <w:tc>
          <w:tcPr>
            <w:tcW w:w="151" w:type="dxa"/>
            <w:gridSpan w:val="2"/>
            <w:tcBorders>
              <w:top w:val="nil"/>
              <w:left w:val="single" w:sz="6" w:space="0" w:color="auto"/>
              <w:bottom w:val="nil"/>
            </w:tcBorders>
          </w:tcPr>
          <w:p w14:paraId="137A421F" w14:textId="77777777" w:rsidR="006F56E2" w:rsidRPr="006C1437" w:rsidRDefault="006F56E2" w:rsidP="00001910">
            <w:pPr>
              <w:pStyle w:val="TAC"/>
            </w:pPr>
          </w:p>
        </w:tc>
        <w:tc>
          <w:tcPr>
            <w:tcW w:w="1104" w:type="dxa"/>
            <w:gridSpan w:val="2"/>
            <w:tcBorders>
              <w:top w:val="nil"/>
              <w:bottom w:val="nil"/>
              <w:right w:val="single" w:sz="4" w:space="0" w:color="auto"/>
            </w:tcBorders>
          </w:tcPr>
          <w:p w14:paraId="5447495F" w14:textId="77777777" w:rsidR="006F56E2" w:rsidRPr="006C1437" w:rsidRDefault="006F56E2" w:rsidP="00001910">
            <w:pPr>
              <w:pStyle w:val="TAC"/>
            </w:pPr>
            <w:r w:rsidRPr="006C1437">
              <w:t>s</w:t>
            </w:r>
          </w:p>
        </w:tc>
        <w:tc>
          <w:tcPr>
            <w:tcW w:w="587" w:type="dxa"/>
            <w:gridSpan w:val="3"/>
            <w:tcBorders>
              <w:top w:val="single" w:sz="4" w:space="0" w:color="auto"/>
              <w:left w:val="single" w:sz="4" w:space="0" w:color="auto"/>
              <w:bottom w:val="single" w:sz="4" w:space="0" w:color="auto"/>
              <w:right w:val="single" w:sz="4" w:space="0" w:color="auto"/>
            </w:tcBorders>
          </w:tcPr>
          <w:p w14:paraId="4DD69E7F" w14:textId="77777777" w:rsidR="006F56E2" w:rsidRPr="006C1437" w:rsidRDefault="006F56E2" w:rsidP="00001910">
            <w:pPr>
              <w:pStyle w:val="TAC"/>
            </w:pPr>
            <w:proofErr w:type="spellStart"/>
            <w:r w:rsidRPr="006C1437">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3D8B57F0" w14:textId="77777777" w:rsidR="006F56E2" w:rsidRPr="006C1437" w:rsidRDefault="006F56E2" w:rsidP="00001910">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25B957F3" w14:textId="77777777" w:rsidR="006F56E2" w:rsidRPr="006C1437" w:rsidRDefault="006F56E2" w:rsidP="00001910">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526FBCE0" w14:textId="77777777" w:rsidR="006F56E2" w:rsidRPr="006C1437" w:rsidRDefault="006F56E2" w:rsidP="00001910">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23ADAEAD" w14:textId="77777777" w:rsidR="006F56E2" w:rsidRPr="006C1437" w:rsidRDefault="006F56E2" w:rsidP="00001910">
            <w:pPr>
              <w:pStyle w:val="TAC"/>
            </w:pPr>
          </w:p>
        </w:tc>
      </w:tr>
      <w:tr w:rsidR="006F56E2" w:rsidRPr="006C1437" w14:paraId="00FC0B03" w14:textId="77777777" w:rsidTr="00001910">
        <w:trPr>
          <w:gridAfter w:val="1"/>
          <w:wAfter w:w="7" w:type="dxa"/>
          <w:jc w:val="center"/>
        </w:trPr>
        <w:tc>
          <w:tcPr>
            <w:tcW w:w="144" w:type="dxa"/>
            <w:tcBorders>
              <w:top w:val="nil"/>
              <w:left w:val="single" w:sz="6" w:space="0" w:color="auto"/>
              <w:bottom w:val="nil"/>
              <w:right w:val="nil"/>
            </w:tcBorders>
          </w:tcPr>
          <w:p w14:paraId="432ADA86" w14:textId="77777777" w:rsidR="006F56E2" w:rsidRPr="006C1437" w:rsidRDefault="006F56E2" w:rsidP="00001910">
            <w:pPr>
              <w:pStyle w:val="TAC"/>
            </w:pPr>
          </w:p>
        </w:tc>
        <w:tc>
          <w:tcPr>
            <w:tcW w:w="1104" w:type="dxa"/>
            <w:gridSpan w:val="2"/>
            <w:tcBorders>
              <w:left w:val="nil"/>
              <w:right w:val="single" w:sz="4" w:space="0" w:color="auto"/>
            </w:tcBorders>
          </w:tcPr>
          <w:p w14:paraId="5E0E108F" w14:textId="77777777" w:rsidR="006F56E2" w:rsidRPr="006C1437" w:rsidRDefault="006F56E2" w:rsidP="00001910">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5C9E1B89" w14:textId="77777777" w:rsidR="006F56E2" w:rsidRPr="006C1437" w:rsidRDefault="006F56E2" w:rsidP="00001910">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38932B97" w14:textId="77777777" w:rsidR="006F56E2" w:rsidRPr="006C1437" w:rsidRDefault="006F56E2" w:rsidP="00001910">
            <w:pPr>
              <w:pStyle w:val="TAC"/>
            </w:pPr>
          </w:p>
        </w:tc>
      </w:tr>
      <w:tr w:rsidR="006F56E2" w:rsidRPr="006C1437" w14:paraId="0C676647" w14:textId="77777777" w:rsidTr="00001910">
        <w:trPr>
          <w:gridAfter w:val="1"/>
          <w:wAfter w:w="7" w:type="dxa"/>
          <w:jc w:val="center"/>
        </w:trPr>
        <w:tc>
          <w:tcPr>
            <w:tcW w:w="144" w:type="dxa"/>
            <w:tcBorders>
              <w:top w:val="nil"/>
              <w:left w:val="single" w:sz="6" w:space="0" w:color="auto"/>
              <w:bottom w:val="nil"/>
              <w:right w:val="nil"/>
            </w:tcBorders>
          </w:tcPr>
          <w:p w14:paraId="603F2CAF" w14:textId="77777777" w:rsidR="006F56E2" w:rsidRPr="006C1437" w:rsidRDefault="006F56E2" w:rsidP="00001910">
            <w:pPr>
              <w:pStyle w:val="TAC"/>
            </w:pPr>
          </w:p>
        </w:tc>
        <w:tc>
          <w:tcPr>
            <w:tcW w:w="1104" w:type="dxa"/>
            <w:gridSpan w:val="2"/>
            <w:tcBorders>
              <w:left w:val="nil"/>
              <w:bottom w:val="nil"/>
              <w:right w:val="single" w:sz="4" w:space="0" w:color="auto"/>
            </w:tcBorders>
          </w:tcPr>
          <w:p w14:paraId="72A2110F" w14:textId="77777777" w:rsidR="006F56E2" w:rsidRPr="006C1437" w:rsidRDefault="006F56E2" w:rsidP="00001910">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4E756FCC" w14:textId="77777777" w:rsidR="006F56E2" w:rsidRPr="006C1437" w:rsidRDefault="006F56E2" w:rsidP="00001910">
            <w:pPr>
              <w:pStyle w:val="TAC"/>
            </w:pPr>
            <w:r w:rsidRPr="006C1437">
              <w:t>old</w:t>
            </w:r>
            <w:r>
              <w:t xml:space="preserve"> </w:t>
            </w:r>
            <w:r w:rsidRPr="006C1437">
              <w:t>NH</w:t>
            </w:r>
          </w:p>
        </w:tc>
        <w:tc>
          <w:tcPr>
            <w:tcW w:w="588" w:type="dxa"/>
            <w:gridSpan w:val="2"/>
            <w:tcBorders>
              <w:left w:val="single" w:sz="4" w:space="0" w:color="auto"/>
              <w:bottom w:val="nil"/>
            </w:tcBorders>
          </w:tcPr>
          <w:p w14:paraId="0A4ECEFD" w14:textId="77777777" w:rsidR="006F56E2" w:rsidRPr="006C1437" w:rsidRDefault="006F56E2" w:rsidP="00001910">
            <w:pPr>
              <w:pStyle w:val="TAC"/>
            </w:pPr>
          </w:p>
        </w:tc>
      </w:tr>
      <w:tr w:rsidR="006F56E2" w:rsidRPr="006C1437" w14:paraId="40CD92D0" w14:textId="77777777" w:rsidTr="00001910">
        <w:trPr>
          <w:gridAfter w:val="1"/>
          <w:wAfter w:w="7" w:type="dxa"/>
          <w:jc w:val="center"/>
        </w:trPr>
        <w:tc>
          <w:tcPr>
            <w:tcW w:w="144" w:type="dxa"/>
            <w:tcBorders>
              <w:top w:val="nil"/>
              <w:left w:val="single" w:sz="6" w:space="0" w:color="auto"/>
              <w:bottom w:val="nil"/>
              <w:right w:val="nil"/>
            </w:tcBorders>
          </w:tcPr>
          <w:p w14:paraId="75CB6544"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16F8D9BE"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63C60133"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3E28DDB1" w14:textId="77777777" w:rsidR="006F56E2" w:rsidRPr="006C1437" w:rsidRDefault="006F56E2" w:rsidP="00001910">
            <w:pPr>
              <w:keepNext/>
              <w:keepLines/>
              <w:spacing w:after="0"/>
              <w:jc w:val="center"/>
              <w:rPr>
                <w:rFonts w:ascii="Arial" w:hAnsi="Arial"/>
                <w:sz w:val="18"/>
              </w:rPr>
            </w:pPr>
          </w:p>
        </w:tc>
      </w:tr>
      <w:tr w:rsidR="006F56E2" w:rsidRPr="006C1437" w14:paraId="17C1DE47" w14:textId="77777777" w:rsidTr="00001910">
        <w:trPr>
          <w:gridAfter w:val="1"/>
          <w:wAfter w:w="7" w:type="dxa"/>
          <w:jc w:val="center"/>
        </w:trPr>
        <w:tc>
          <w:tcPr>
            <w:tcW w:w="144" w:type="dxa"/>
            <w:vMerge w:val="restart"/>
            <w:tcBorders>
              <w:top w:val="nil"/>
              <w:left w:val="single" w:sz="6" w:space="0" w:color="auto"/>
              <w:right w:val="nil"/>
            </w:tcBorders>
          </w:tcPr>
          <w:p w14:paraId="2986024A" w14:textId="77777777" w:rsidR="006F56E2" w:rsidRPr="006C1437" w:rsidRDefault="006F56E2" w:rsidP="00001910">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1512AABA"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082C4CE2"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268E2D21"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37661937" w14:textId="77777777" w:rsidR="006F56E2" w:rsidRPr="006C1437" w:rsidRDefault="006F56E2" w:rsidP="0000191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62E21EBB" w14:textId="77777777" w:rsidR="006F56E2" w:rsidRPr="006C1437" w:rsidRDefault="006F56E2" w:rsidP="00001910">
            <w:pPr>
              <w:keepNext/>
              <w:keepLines/>
              <w:spacing w:after="0"/>
              <w:jc w:val="center"/>
              <w:rPr>
                <w:rFonts w:ascii="Arial" w:hAnsi="Arial"/>
                <w:sz w:val="18"/>
              </w:rPr>
            </w:pPr>
          </w:p>
        </w:tc>
      </w:tr>
      <w:tr w:rsidR="006F56E2" w:rsidRPr="006C1437" w14:paraId="5630EBB7" w14:textId="77777777" w:rsidTr="00001910">
        <w:trPr>
          <w:gridAfter w:val="1"/>
          <w:wAfter w:w="7" w:type="dxa"/>
          <w:jc w:val="center"/>
        </w:trPr>
        <w:tc>
          <w:tcPr>
            <w:tcW w:w="144" w:type="dxa"/>
            <w:vMerge/>
            <w:tcBorders>
              <w:left w:val="single" w:sz="6" w:space="0" w:color="auto"/>
              <w:right w:val="nil"/>
            </w:tcBorders>
          </w:tcPr>
          <w:p w14:paraId="03790451" w14:textId="77777777" w:rsidR="006F56E2" w:rsidRPr="006C1437" w:rsidRDefault="006F56E2" w:rsidP="00001910">
            <w:pPr>
              <w:keepNext/>
              <w:keepLines/>
              <w:spacing w:after="0"/>
              <w:jc w:val="center"/>
              <w:rPr>
                <w:rFonts w:ascii="Arial" w:hAnsi="Arial"/>
                <w:sz w:val="18"/>
              </w:rPr>
            </w:pPr>
          </w:p>
        </w:tc>
        <w:tc>
          <w:tcPr>
            <w:tcW w:w="1104" w:type="dxa"/>
            <w:gridSpan w:val="2"/>
            <w:vMerge/>
            <w:tcBorders>
              <w:left w:val="nil"/>
              <w:right w:val="single" w:sz="4" w:space="0" w:color="auto"/>
            </w:tcBorders>
          </w:tcPr>
          <w:p w14:paraId="54A74595" w14:textId="77777777" w:rsidR="006F56E2" w:rsidRPr="006C1437" w:rsidRDefault="006F56E2" w:rsidP="00001910">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30253AC6"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1F4C8903" w14:textId="77777777" w:rsidR="006F56E2" w:rsidRPr="006C1437" w:rsidRDefault="006F56E2" w:rsidP="00001910">
            <w:pPr>
              <w:keepNext/>
              <w:keepLines/>
              <w:spacing w:after="0"/>
              <w:jc w:val="center"/>
              <w:rPr>
                <w:rFonts w:ascii="Arial" w:hAnsi="Arial"/>
                <w:sz w:val="18"/>
              </w:rPr>
            </w:pPr>
          </w:p>
        </w:tc>
      </w:tr>
      <w:tr w:rsidR="006F56E2" w:rsidRPr="006C1437" w14:paraId="13FF0C0F" w14:textId="77777777" w:rsidTr="00001910">
        <w:trPr>
          <w:gridAfter w:val="1"/>
          <w:wAfter w:w="7" w:type="dxa"/>
          <w:jc w:val="center"/>
        </w:trPr>
        <w:tc>
          <w:tcPr>
            <w:tcW w:w="144" w:type="dxa"/>
            <w:vMerge/>
            <w:tcBorders>
              <w:left w:val="single" w:sz="6" w:space="0" w:color="auto"/>
              <w:bottom w:val="nil"/>
              <w:right w:val="nil"/>
            </w:tcBorders>
          </w:tcPr>
          <w:p w14:paraId="2DCFAB17" w14:textId="77777777" w:rsidR="006F56E2" w:rsidRPr="006C1437" w:rsidRDefault="006F56E2" w:rsidP="00001910">
            <w:pPr>
              <w:keepNext/>
              <w:keepLines/>
              <w:spacing w:after="0"/>
              <w:jc w:val="center"/>
              <w:rPr>
                <w:rFonts w:ascii="Arial" w:hAnsi="Arial"/>
                <w:sz w:val="18"/>
              </w:rPr>
            </w:pPr>
          </w:p>
        </w:tc>
        <w:tc>
          <w:tcPr>
            <w:tcW w:w="1104" w:type="dxa"/>
            <w:gridSpan w:val="2"/>
            <w:vMerge/>
            <w:tcBorders>
              <w:left w:val="nil"/>
              <w:right w:val="single" w:sz="4" w:space="0" w:color="auto"/>
            </w:tcBorders>
          </w:tcPr>
          <w:p w14:paraId="12E36282" w14:textId="77777777" w:rsidR="006F56E2" w:rsidRPr="006C1437" w:rsidRDefault="006F56E2" w:rsidP="00001910">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3846BDD7" w14:textId="77777777" w:rsidR="006F56E2" w:rsidRPr="006C1437" w:rsidRDefault="006F56E2" w:rsidP="00001910">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0CEDA5D1" w14:textId="77777777" w:rsidR="006F56E2" w:rsidRPr="006C1437" w:rsidRDefault="006F56E2" w:rsidP="00001910">
            <w:pPr>
              <w:keepNext/>
              <w:keepLines/>
              <w:spacing w:after="0"/>
              <w:jc w:val="center"/>
              <w:rPr>
                <w:rFonts w:ascii="Arial" w:hAnsi="Arial"/>
                <w:sz w:val="18"/>
              </w:rPr>
            </w:pPr>
          </w:p>
        </w:tc>
      </w:tr>
      <w:tr w:rsidR="006F56E2" w:rsidRPr="006C1437" w14:paraId="79CD3E51" w14:textId="77777777" w:rsidTr="00001910">
        <w:trPr>
          <w:gridAfter w:val="1"/>
          <w:wAfter w:w="7" w:type="dxa"/>
          <w:jc w:val="center"/>
        </w:trPr>
        <w:tc>
          <w:tcPr>
            <w:tcW w:w="144" w:type="dxa"/>
            <w:tcBorders>
              <w:left w:val="single" w:sz="6" w:space="0" w:color="auto"/>
              <w:bottom w:val="nil"/>
              <w:right w:val="nil"/>
            </w:tcBorders>
          </w:tcPr>
          <w:p w14:paraId="3A7E59B7"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1C449926" w14:textId="77777777" w:rsidR="006F56E2" w:rsidRPr="006C1437" w:rsidRDefault="006F56E2" w:rsidP="00001910">
            <w:pPr>
              <w:keepNext/>
              <w:keepLines/>
              <w:spacing w:after="0"/>
              <w:jc w:val="center"/>
              <w:rPr>
                <w:rFonts w:ascii="Arial" w:hAnsi="Arial"/>
                <w:sz w:val="18"/>
              </w:rPr>
            </w:pPr>
            <w:r w:rsidRPr="006C1437">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tcPr>
          <w:p w14:paraId="0EB40E37"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2C920B6E" w14:textId="77777777" w:rsidR="006F56E2" w:rsidRPr="006C1437" w:rsidRDefault="006F56E2" w:rsidP="00001910">
            <w:pPr>
              <w:keepNext/>
              <w:keepLines/>
              <w:spacing w:after="0"/>
              <w:jc w:val="center"/>
              <w:rPr>
                <w:rFonts w:ascii="Arial" w:hAnsi="Arial"/>
                <w:sz w:val="18"/>
              </w:rPr>
            </w:pPr>
          </w:p>
        </w:tc>
      </w:tr>
      <w:tr w:rsidR="006F56E2" w:rsidRPr="006C1437" w14:paraId="1765A38B" w14:textId="77777777" w:rsidTr="00001910">
        <w:trPr>
          <w:gridAfter w:val="1"/>
          <w:wAfter w:w="7" w:type="dxa"/>
          <w:jc w:val="center"/>
        </w:trPr>
        <w:tc>
          <w:tcPr>
            <w:tcW w:w="144" w:type="dxa"/>
            <w:tcBorders>
              <w:left w:val="single" w:sz="6" w:space="0" w:color="auto"/>
              <w:bottom w:val="nil"/>
              <w:right w:val="nil"/>
            </w:tcBorders>
          </w:tcPr>
          <w:p w14:paraId="51DCB4F1"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1B1663C9" w14:textId="77777777" w:rsidR="006F56E2" w:rsidRPr="006C1437" w:rsidRDefault="006F56E2" w:rsidP="00001910">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44FECE84"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7E457624"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49D23B43"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213860AB" w14:textId="77777777" w:rsidR="006F56E2" w:rsidRPr="006C1437" w:rsidRDefault="006F56E2" w:rsidP="00001910">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0AE1461C" w14:textId="77777777" w:rsidR="006F56E2" w:rsidRPr="004E4AF5" w:rsidRDefault="006F56E2" w:rsidP="00001910">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7F4B464F" w14:textId="77777777" w:rsidR="006F56E2" w:rsidRPr="006C1437" w:rsidRDefault="006F56E2" w:rsidP="00001910">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05D53000" w14:textId="77777777" w:rsidR="006F56E2" w:rsidRPr="006C1437" w:rsidRDefault="006F56E2" w:rsidP="00001910">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5E9F27AC" w14:textId="77777777" w:rsidR="006F56E2" w:rsidRPr="006C1437" w:rsidRDefault="006F56E2" w:rsidP="00001910">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1AC1C9C1" w14:textId="77777777" w:rsidR="006F56E2" w:rsidRPr="006C1437" w:rsidRDefault="006F56E2" w:rsidP="00001910">
            <w:pPr>
              <w:keepNext/>
              <w:keepLines/>
              <w:spacing w:after="0"/>
              <w:jc w:val="center"/>
              <w:rPr>
                <w:rFonts w:ascii="Arial" w:hAnsi="Arial"/>
                <w:sz w:val="18"/>
              </w:rPr>
            </w:pPr>
          </w:p>
        </w:tc>
      </w:tr>
      <w:tr w:rsidR="006F56E2" w:rsidRPr="006C1437" w14:paraId="6B644FD9" w14:textId="77777777" w:rsidTr="00001910">
        <w:trPr>
          <w:gridAfter w:val="1"/>
          <w:wAfter w:w="7" w:type="dxa"/>
          <w:jc w:val="center"/>
        </w:trPr>
        <w:tc>
          <w:tcPr>
            <w:tcW w:w="144" w:type="dxa"/>
            <w:tcBorders>
              <w:top w:val="nil"/>
              <w:left w:val="single" w:sz="4" w:space="0" w:color="auto"/>
              <w:bottom w:val="nil"/>
              <w:right w:val="nil"/>
            </w:tcBorders>
          </w:tcPr>
          <w:p w14:paraId="313FC857"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76F577F6" w14:textId="77777777" w:rsidR="006F56E2" w:rsidRPr="006C1437" w:rsidRDefault="006F56E2" w:rsidP="00001910">
            <w:pPr>
              <w:pStyle w:val="TAC"/>
              <w:rPr>
                <w:lang w:eastAsia="ja-JP"/>
              </w:rPr>
            </w:pPr>
            <w:r w:rsidRPr="006C1437">
              <w:rPr>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tcPr>
          <w:p w14:paraId="420807B6" w14:textId="77777777" w:rsidR="006F56E2" w:rsidRPr="006C1437" w:rsidRDefault="006F56E2" w:rsidP="00001910">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491CA7F5" w14:textId="77777777" w:rsidR="006F56E2" w:rsidRPr="006C1437" w:rsidRDefault="006F56E2" w:rsidP="00001910">
            <w:pPr>
              <w:pStyle w:val="TAC"/>
            </w:pPr>
          </w:p>
        </w:tc>
      </w:tr>
      <w:tr w:rsidR="006F56E2" w:rsidRPr="006C1437" w14:paraId="73503084" w14:textId="77777777" w:rsidTr="00001910">
        <w:trPr>
          <w:gridAfter w:val="1"/>
          <w:wAfter w:w="7" w:type="dxa"/>
          <w:jc w:val="center"/>
        </w:trPr>
        <w:tc>
          <w:tcPr>
            <w:tcW w:w="144" w:type="dxa"/>
            <w:tcBorders>
              <w:top w:val="nil"/>
              <w:left w:val="single" w:sz="4" w:space="0" w:color="auto"/>
              <w:bottom w:val="nil"/>
              <w:right w:val="nil"/>
            </w:tcBorders>
          </w:tcPr>
          <w:p w14:paraId="02581C9D"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094E725A" w14:textId="77777777" w:rsidR="006F56E2" w:rsidRPr="006C1437" w:rsidRDefault="006F56E2" w:rsidP="00001910">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2185ACD5" w14:textId="77777777" w:rsidR="006F56E2" w:rsidRPr="006C1437" w:rsidRDefault="006F56E2" w:rsidP="00001910">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20443273" w14:textId="77777777" w:rsidR="006F56E2" w:rsidRPr="006C1437" w:rsidRDefault="006F56E2" w:rsidP="00001910">
            <w:pPr>
              <w:pStyle w:val="TAC"/>
            </w:pPr>
          </w:p>
        </w:tc>
      </w:tr>
      <w:tr w:rsidR="006F56E2" w:rsidRPr="006C1437" w14:paraId="3137B0F0" w14:textId="77777777" w:rsidTr="00001910">
        <w:trPr>
          <w:gridAfter w:val="1"/>
          <w:wAfter w:w="7" w:type="dxa"/>
          <w:jc w:val="center"/>
        </w:trPr>
        <w:tc>
          <w:tcPr>
            <w:tcW w:w="144" w:type="dxa"/>
            <w:tcBorders>
              <w:top w:val="nil"/>
              <w:left w:val="single" w:sz="4" w:space="0" w:color="auto"/>
              <w:bottom w:val="nil"/>
              <w:right w:val="nil"/>
            </w:tcBorders>
          </w:tcPr>
          <w:p w14:paraId="66622C21"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5F43CD12" w14:textId="77777777" w:rsidR="006F56E2" w:rsidRPr="006C1437" w:rsidRDefault="006F56E2" w:rsidP="00001910">
            <w:pPr>
              <w:pStyle w:val="TAC"/>
              <w:rPr>
                <w:lang w:eastAsia="ja-JP"/>
              </w:rPr>
            </w:pPr>
            <w:r w:rsidRPr="006C1437">
              <w:rPr>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tcPr>
          <w:p w14:paraId="471F18A2" w14:textId="77777777" w:rsidR="006F56E2" w:rsidRPr="006C1437" w:rsidRDefault="006F56E2" w:rsidP="00001910">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0F00EAAD" w14:textId="77777777" w:rsidR="006F56E2" w:rsidRPr="006C1437" w:rsidRDefault="006F56E2" w:rsidP="00001910">
            <w:pPr>
              <w:pStyle w:val="TAC"/>
            </w:pPr>
          </w:p>
        </w:tc>
      </w:tr>
      <w:tr w:rsidR="006F56E2" w:rsidRPr="006C1437" w14:paraId="566126C0" w14:textId="77777777" w:rsidTr="00001910">
        <w:trPr>
          <w:gridAfter w:val="1"/>
          <w:wAfter w:w="7" w:type="dxa"/>
          <w:jc w:val="center"/>
        </w:trPr>
        <w:tc>
          <w:tcPr>
            <w:tcW w:w="144" w:type="dxa"/>
            <w:tcBorders>
              <w:top w:val="nil"/>
              <w:left w:val="single" w:sz="4" w:space="0" w:color="auto"/>
              <w:bottom w:val="nil"/>
              <w:right w:val="nil"/>
            </w:tcBorders>
          </w:tcPr>
          <w:p w14:paraId="408BA29B"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47E9EFB9" w14:textId="77777777" w:rsidR="006F56E2" w:rsidRPr="006C1437" w:rsidRDefault="006F56E2" w:rsidP="00001910">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749E56C2" w14:textId="77777777" w:rsidR="006F56E2" w:rsidRPr="006C1437" w:rsidRDefault="006F56E2" w:rsidP="00001910">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79734669" w14:textId="77777777" w:rsidR="006F56E2" w:rsidRPr="006C1437" w:rsidRDefault="006F56E2" w:rsidP="00001910">
            <w:pPr>
              <w:pStyle w:val="TAC"/>
            </w:pPr>
          </w:p>
        </w:tc>
      </w:tr>
      <w:tr w:rsidR="006F56E2" w:rsidRPr="006C1437" w14:paraId="055BD143" w14:textId="77777777" w:rsidTr="00001910">
        <w:trPr>
          <w:gridAfter w:val="1"/>
          <w:wAfter w:w="7" w:type="dxa"/>
          <w:jc w:val="center"/>
        </w:trPr>
        <w:tc>
          <w:tcPr>
            <w:tcW w:w="144" w:type="dxa"/>
            <w:tcBorders>
              <w:top w:val="nil"/>
              <w:left w:val="single" w:sz="4" w:space="0" w:color="auto"/>
              <w:bottom w:val="nil"/>
              <w:right w:val="nil"/>
            </w:tcBorders>
          </w:tcPr>
          <w:p w14:paraId="68187049"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0C9886E0" w14:textId="77777777" w:rsidR="006F56E2" w:rsidRPr="006C1437" w:rsidRDefault="006F56E2" w:rsidP="00001910">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527AF77F" w14:textId="77777777" w:rsidR="006F56E2" w:rsidRPr="006C1437" w:rsidRDefault="006F56E2" w:rsidP="00001910">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52759ED9" w14:textId="77777777" w:rsidR="006F56E2" w:rsidRPr="006C1437" w:rsidRDefault="006F56E2" w:rsidP="00001910">
            <w:pPr>
              <w:pStyle w:val="TAC"/>
            </w:pPr>
          </w:p>
        </w:tc>
      </w:tr>
      <w:tr w:rsidR="006F56E2" w:rsidRPr="006C1437" w14:paraId="13C34099" w14:textId="77777777" w:rsidTr="00001910">
        <w:trPr>
          <w:gridAfter w:val="1"/>
          <w:wAfter w:w="7" w:type="dxa"/>
          <w:jc w:val="center"/>
        </w:trPr>
        <w:tc>
          <w:tcPr>
            <w:tcW w:w="144" w:type="dxa"/>
            <w:tcBorders>
              <w:top w:val="nil"/>
              <w:left w:val="single" w:sz="4" w:space="0" w:color="auto"/>
              <w:bottom w:val="nil"/>
              <w:right w:val="nil"/>
            </w:tcBorders>
          </w:tcPr>
          <w:p w14:paraId="2E77B66E"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419E718D" w14:textId="77777777" w:rsidR="006F56E2" w:rsidRPr="006C1437" w:rsidRDefault="006F56E2" w:rsidP="00001910">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76771505" w14:textId="77777777" w:rsidR="006F56E2" w:rsidRPr="006C1437" w:rsidRDefault="006F56E2" w:rsidP="00001910">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[1..z]</w:t>
            </w:r>
          </w:p>
        </w:tc>
        <w:tc>
          <w:tcPr>
            <w:tcW w:w="588" w:type="dxa"/>
            <w:gridSpan w:val="2"/>
            <w:tcBorders>
              <w:top w:val="nil"/>
              <w:left w:val="single" w:sz="4" w:space="0" w:color="auto"/>
              <w:bottom w:val="nil"/>
              <w:right w:val="single" w:sz="4" w:space="0" w:color="auto"/>
            </w:tcBorders>
          </w:tcPr>
          <w:p w14:paraId="516E691C" w14:textId="77777777" w:rsidR="006F56E2" w:rsidRPr="006C1437" w:rsidRDefault="006F56E2" w:rsidP="00001910">
            <w:pPr>
              <w:pStyle w:val="TAC"/>
            </w:pPr>
          </w:p>
        </w:tc>
      </w:tr>
      <w:tr w:rsidR="006F56E2" w:rsidRPr="006C1437" w14:paraId="672EE565" w14:textId="77777777" w:rsidTr="00001910">
        <w:trPr>
          <w:gridAfter w:val="1"/>
          <w:wAfter w:w="7" w:type="dxa"/>
          <w:jc w:val="center"/>
        </w:trPr>
        <w:tc>
          <w:tcPr>
            <w:tcW w:w="144" w:type="dxa"/>
            <w:tcBorders>
              <w:top w:val="nil"/>
              <w:left w:val="single" w:sz="4" w:space="0" w:color="auto"/>
              <w:bottom w:val="nil"/>
              <w:right w:val="nil"/>
            </w:tcBorders>
          </w:tcPr>
          <w:p w14:paraId="4491F6DD"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2EB8487D" w14:textId="77777777" w:rsidR="006F56E2" w:rsidRPr="006C1437" w:rsidRDefault="006F56E2" w:rsidP="00001910">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6EC1B2D5" w14:textId="77777777" w:rsidR="006F56E2" w:rsidRPr="006C1437" w:rsidRDefault="006F56E2" w:rsidP="00001910">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17F683E7" w14:textId="77777777" w:rsidR="006F56E2" w:rsidRPr="006C1437" w:rsidRDefault="006F56E2" w:rsidP="00001910">
            <w:pPr>
              <w:pStyle w:val="TAC"/>
            </w:pPr>
          </w:p>
        </w:tc>
      </w:tr>
      <w:tr w:rsidR="006F56E2" w:rsidRPr="006C1437" w14:paraId="201ED241" w14:textId="77777777" w:rsidTr="00001910">
        <w:trPr>
          <w:gridAfter w:val="1"/>
          <w:wAfter w:w="7" w:type="dxa"/>
          <w:jc w:val="center"/>
        </w:trPr>
        <w:tc>
          <w:tcPr>
            <w:tcW w:w="144" w:type="dxa"/>
            <w:tcBorders>
              <w:top w:val="nil"/>
              <w:left w:val="single" w:sz="4" w:space="0" w:color="auto"/>
              <w:bottom w:val="nil"/>
              <w:right w:val="nil"/>
            </w:tcBorders>
          </w:tcPr>
          <w:p w14:paraId="0D23418A"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1C96098D" w14:textId="77777777" w:rsidR="006F56E2" w:rsidRPr="006C1437" w:rsidRDefault="006F56E2" w:rsidP="00001910">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42F92576" w14:textId="77777777" w:rsidR="006F56E2" w:rsidRPr="006C1437" w:rsidRDefault="006F56E2" w:rsidP="00001910">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6B1F0565" w14:textId="77777777" w:rsidR="006F56E2" w:rsidRPr="006C1437" w:rsidRDefault="006F56E2" w:rsidP="00001910">
            <w:pPr>
              <w:pStyle w:val="TAC"/>
            </w:pPr>
          </w:p>
        </w:tc>
      </w:tr>
      <w:tr w:rsidR="006F56E2" w:rsidRPr="006C1437" w14:paraId="51AF21B3" w14:textId="77777777" w:rsidTr="00001910">
        <w:trPr>
          <w:gridAfter w:val="1"/>
          <w:wAfter w:w="7" w:type="dxa"/>
          <w:jc w:val="center"/>
        </w:trPr>
        <w:tc>
          <w:tcPr>
            <w:tcW w:w="144" w:type="dxa"/>
            <w:tcBorders>
              <w:top w:val="nil"/>
              <w:left w:val="single" w:sz="4" w:space="0" w:color="auto"/>
              <w:bottom w:val="nil"/>
              <w:right w:val="nil"/>
            </w:tcBorders>
          </w:tcPr>
          <w:p w14:paraId="5974C414"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6F932381" w14:textId="77777777" w:rsidR="006F56E2" w:rsidRDefault="006F56E2" w:rsidP="00001910">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7AC60FCF" w14:textId="77777777" w:rsidR="006F56E2" w:rsidRPr="00B92D75" w:rsidRDefault="006F56E2" w:rsidP="00001910">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1B597375" w14:textId="77777777" w:rsidR="006F56E2" w:rsidRPr="006C1437" w:rsidRDefault="006F56E2" w:rsidP="00001910">
            <w:pPr>
              <w:pStyle w:val="TAC"/>
            </w:pPr>
          </w:p>
        </w:tc>
      </w:tr>
      <w:tr w:rsidR="006F56E2" w:rsidRPr="006C1437" w14:paraId="37F33304" w14:textId="77777777" w:rsidTr="00001910">
        <w:trPr>
          <w:gridAfter w:val="1"/>
          <w:wAfter w:w="7" w:type="dxa"/>
          <w:jc w:val="center"/>
        </w:trPr>
        <w:tc>
          <w:tcPr>
            <w:tcW w:w="144" w:type="dxa"/>
            <w:tcBorders>
              <w:top w:val="nil"/>
              <w:left w:val="single" w:sz="4" w:space="0" w:color="auto"/>
              <w:bottom w:val="nil"/>
              <w:right w:val="nil"/>
            </w:tcBorders>
          </w:tcPr>
          <w:p w14:paraId="46ACB3D5" w14:textId="77777777" w:rsidR="006F56E2" w:rsidRPr="006C1437" w:rsidRDefault="006F56E2" w:rsidP="00001910">
            <w:pPr>
              <w:pStyle w:val="TAC"/>
            </w:pPr>
          </w:p>
        </w:tc>
        <w:tc>
          <w:tcPr>
            <w:tcW w:w="1104" w:type="dxa"/>
            <w:gridSpan w:val="2"/>
            <w:tcBorders>
              <w:top w:val="nil"/>
              <w:left w:val="nil"/>
              <w:bottom w:val="nil"/>
              <w:right w:val="single" w:sz="4" w:space="0" w:color="auto"/>
            </w:tcBorders>
          </w:tcPr>
          <w:p w14:paraId="6A7BCA1E" w14:textId="77777777" w:rsidR="006F56E2" w:rsidRDefault="006F56E2" w:rsidP="00001910">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2A05D5A3" w14:textId="77777777" w:rsidR="006F56E2" w:rsidRPr="00B92D75" w:rsidRDefault="006F56E2" w:rsidP="00001910">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3CE1A7E8" w14:textId="77777777" w:rsidR="006F56E2" w:rsidRPr="006C1437" w:rsidRDefault="006F56E2" w:rsidP="00001910">
            <w:pPr>
              <w:pStyle w:val="TAC"/>
            </w:pPr>
          </w:p>
        </w:tc>
      </w:tr>
      <w:tr w:rsidR="006F56E2" w:rsidRPr="006C1437" w14:paraId="7787312C" w14:textId="77777777" w:rsidTr="00001910">
        <w:trPr>
          <w:gridAfter w:val="1"/>
          <w:wAfter w:w="7" w:type="dxa"/>
          <w:jc w:val="center"/>
        </w:trPr>
        <w:tc>
          <w:tcPr>
            <w:tcW w:w="144" w:type="dxa"/>
            <w:tcBorders>
              <w:top w:val="nil"/>
              <w:left w:val="single" w:sz="6" w:space="0" w:color="auto"/>
              <w:bottom w:val="single" w:sz="6" w:space="0" w:color="auto"/>
              <w:right w:val="nil"/>
            </w:tcBorders>
          </w:tcPr>
          <w:p w14:paraId="07F90217" w14:textId="77777777" w:rsidR="006F56E2" w:rsidRPr="006C1437" w:rsidRDefault="006F56E2" w:rsidP="00001910">
            <w:pPr>
              <w:pStyle w:val="TAC"/>
            </w:pPr>
          </w:p>
        </w:tc>
        <w:tc>
          <w:tcPr>
            <w:tcW w:w="1104" w:type="dxa"/>
            <w:gridSpan w:val="2"/>
            <w:tcBorders>
              <w:top w:val="nil"/>
              <w:left w:val="nil"/>
              <w:bottom w:val="single" w:sz="6" w:space="0" w:color="auto"/>
              <w:right w:val="single" w:sz="6" w:space="0" w:color="auto"/>
            </w:tcBorders>
          </w:tcPr>
          <w:p w14:paraId="76D1D377" w14:textId="77777777" w:rsidR="006F56E2" w:rsidRPr="006C1437" w:rsidRDefault="006F56E2" w:rsidP="00001910">
            <w:pPr>
              <w:pStyle w:val="TAC"/>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6AAA7563" w14:textId="77777777" w:rsidR="006F56E2" w:rsidRPr="006C1437" w:rsidRDefault="006F56E2" w:rsidP="00001910">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28664C3B" w14:textId="77777777" w:rsidR="006F56E2" w:rsidRPr="006C1437" w:rsidRDefault="006F56E2" w:rsidP="00001910">
            <w:pPr>
              <w:pStyle w:val="TAC"/>
            </w:pPr>
          </w:p>
        </w:tc>
      </w:tr>
    </w:tbl>
    <w:p w14:paraId="1876589A" w14:textId="77777777" w:rsidR="006F56E2" w:rsidRPr="006C1437" w:rsidRDefault="006F56E2" w:rsidP="006F56E2">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0F31C9EA" w14:textId="77777777" w:rsidR="006F56E2" w:rsidRPr="006C1437" w:rsidRDefault="006F56E2" w:rsidP="006F56E2">
      <w:r w:rsidRPr="006C1437">
        <w:t>If NHI (Next Hop Indicator), bit 5 of octet 5, is set to "1", then the optional parameters NH (Next Hop) and NCC (Next Hop Chaining Count) are both present, otherwise their octets are not present.</w:t>
      </w:r>
    </w:p>
    <w:p w14:paraId="041BD1CE" w14:textId="77777777" w:rsidR="006F56E2" w:rsidRPr="006C1437" w:rsidRDefault="006F56E2" w:rsidP="006F56E2">
      <w:r w:rsidRPr="006C1437">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w:t>
      </w:r>
      <w:r w:rsidRPr="006C1437">
        <w:lastRenderedPageBreak/>
        <w:t xml:space="preserve">be present. The old MME shall, when available, include UE Radio Capability for Paging information to the new MME as specified in the </w:t>
      </w:r>
      <w:r>
        <w:t>clause</w:t>
      </w:r>
      <w:r w:rsidRPr="006C1437">
        <w:t xml:space="preserve"> 5.11.4 of 3GPP TS 23.401 [4].</w:t>
      </w:r>
    </w:p>
    <w:p w14:paraId="3A4C7D5D" w14:textId="77777777" w:rsidR="006F56E2" w:rsidRDefault="006F56E2" w:rsidP="006F56E2">
      <w:pPr>
        <w:rPr>
          <w:lang w:eastAsia="ja-JP"/>
        </w:rPr>
      </w:pPr>
      <w:bookmarkStart w:id="9"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14:paraId="23723519" w14:textId="77777777" w:rsidR="006F56E2" w:rsidRPr="006C1437" w:rsidRDefault="006F56E2" w:rsidP="006F56E2">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rFonts w:hint="eastAsia"/>
          <w:lang w:eastAsia="ja-JP"/>
        </w:rPr>
        <w:t xml:space="preserve">the </w:t>
      </w:r>
      <w:r>
        <w:t>MME to make appropriate handling, e.g. SGW selection based on access restriction, or whether or not to allocate resources for secondary RAT during inter RAT handover.</w:t>
      </w:r>
    </w:p>
    <w:bookmarkEnd w:id="9"/>
    <w:p w14:paraId="09F0618B" w14:textId="65DAB862" w:rsidR="006F56E2" w:rsidRDefault="006F56E2" w:rsidP="006F56E2">
      <w:pPr>
        <w:rPr>
          <w:ins w:id="10" w:author="Frank, 2021 Jan v2" w:date="2021-02-12T10:15:00Z"/>
        </w:rPr>
      </w:pPr>
      <w:ins w:id="11" w:author="Frank, 2021 Jan v2" w:date="2021-02-12T10:15:00Z">
        <w:r w:rsidRPr="006C1437">
          <w:t>The UE additional security capability coding is specified in clause 9.9.3.53 of 3GPP TS 24.301 [23].</w:t>
        </w:r>
        <w:r w:rsidRPr="006C1437">
          <w:rPr>
            <w:lang w:eastAsia="zh-CN"/>
          </w:rPr>
          <w:t xml:space="preserve"> If Length of UE additional security capability is zero, then the field UE additional security capability in octets </w:t>
        </w:r>
        <w:r w:rsidRPr="006C1437">
          <w:t>"(v+2) to x" shall not be present.</w:t>
        </w:r>
      </w:ins>
    </w:p>
    <w:p w14:paraId="6F6BD187" w14:textId="783AFC5D" w:rsidR="006F56E2" w:rsidRPr="006C1437" w:rsidRDefault="006F56E2" w:rsidP="006F56E2">
      <w:r w:rsidRPr="006C1437">
        <w:t>The UE NR security capability coding is specified in clause 9.</w:t>
      </w:r>
      <w:r>
        <w:t>11</w:t>
      </w:r>
      <w:r w:rsidRPr="006C1437">
        <w:t>.3.</w:t>
      </w:r>
      <w:r>
        <w:t>54</w:t>
      </w:r>
      <w:r w:rsidRPr="006C1437">
        <w:t xml:space="preserve"> of 3GPP TS 24.501 [87].</w:t>
      </w:r>
      <w:r w:rsidRPr="006C1437">
        <w:rPr>
          <w:lang w:eastAsia="zh-CN"/>
        </w:rPr>
        <w:t xml:space="preserve"> If Length of UE NR security capability is zero, then the field UE NR security capability in octets </w:t>
      </w:r>
      <w:r w:rsidRPr="006C1437">
        <w:t>"(x+2) to y" shall not be present.</w:t>
      </w:r>
    </w:p>
    <w:p w14:paraId="165212E5" w14:textId="52E1B1C0" w:rsidR="006F56E2" w:rsidRPr="006C1437" w:rsidDel="006F56E2" w:rsidRDefault="006F56E2" w:rsidP="006F56E2">
      <w:pPr>
        <w:rPr>
          <w:del w:id="12" w:author="Frank, 2021 Jan v2" w:date="2021-02-12T10:15:00Z"/>
        </w:rPr>
      </w:pPr>
      <w:del w:id="13" w:author="Frank, 2021 Jan v2" w:date="2021-02-12T10:15:00Z">
        <w:r w:rsidRPr="006C1437" w:rsidDel="006F56E2">
          <w:delText>The UE NR security capability coding is specified in clause 9.8.3.57 of 3GPP TS 24.501 [87].</w:delText>
        </w:r>
        <w:r w:rsidRPr="006C1437" w:rsidDel="006F56E2">
          <w:rPr>
            <w:lang w:eastAsia="zh-CN"/>
          </w:rPr>
          <w:delText xml:space="preserve"> If Length of UE NR security capability is zero, then the field UE NR security capability in octets </w:delText>
        </w:r>
        <w:r w:rsidRPr="006C1437" w:rsidDel="006F56E2">
          <w:delText>"(x+2) to y" shall not be present.</w:delText>
        </w:r>
      </w:del>
    </w:p>
    <w:p w14:paraId="65AB8F90" w14:textId="77777777" w:rsidR="006F56E2" w:rsidRDefault="006F56E2" w:rsidP="006F56E2">
      <w:pPr>
        <w:rPr>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14:paraId="01AF863F" w14:textId="77777777" w:rsidR="006F56E2" w:rsidRPr="006C1437" w:rsidRDefault="006F56E2" w:rsidP="006F56E2">
      <w:r w:rsidRPr="006C1437">
        <w:t xml:space="preserve">The UE Radio Capability </w:t>
      </w:r>
      <w:r>
        <w:t>ID</w:t>
      </w:r>
      <w:r w:rsidRPr="006C1437">
        <w:t xml:space="preserve"> is specified in the </w:t>
      </w:r>
      <w:r>
        <w:t>clause</w:t>
      </w:r>
      <w:r w:rsidRPr="006C1437">
        <w:t xml:space="preserve"> 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w:t>
      </w:r>
      <w:r w:rsidRPr="006C1437">
        <w:t xml:space="preserve"> 5.11.</w:t>
      </w:r>
      <w:r>
        <w:t xml:space="preserve">3a </w:t>
      </w:r>
      <w:r w:rsidRPr="006C1437">
        <w:t>of 3GPP</w:t>
      </w:r>
      <w:r>
        <w:t> </w:t>
      </w:r>
      <w:r w:rsidRPr="006C1437">
        <w:t>TS</w:t>
      </w:r>
      <w:r>
        <w:t> </w:t>
      </w:r>
      <w:r w:rsidRPr="006C1437">
        <w:t>23.401</w:t>
      </w:r>
      <w:r>
        <w:t> </w:t>
      </w:r>
      <w:r w:rsidRPr="006C1437">
        <w:t>[4].</w:t>
      </w:r>
    </w:p>
    <w:p w14:paraId="45BDC6D3" w14:textId="77777777" w:rsidR="006F56E2" w:rsidRPr="00371EC0" w:rsidRDefault="006F56E2" w:rsidP="006F56E2">
      <w:pPr>
        <w:pStyle w:val="NO"/>
      </w:pPr>
      <w:r w:rsidRPr="008A5125">
        <w:rPr>
          <w:lang w:eastAsia="zh-CN"/>
        </w:rPr>
        <w:t>NOTE</w:t>
      </w:r>
      <w:r>
        <w:rPr>
          <w:lang w:eastAsia="zh-CN"/>
        </w:rPr>
        <w:t xml:space="preserve"> 6</w:t>
      </w:r>
      <w:r w:rsidRPr="008A5125">
        <w:rPr>
          <w:lang w:eastAsia="zh-CN"/>
        </w:rPr>
        <w:t xml:space="preserve">: </w:t>
      </w:r>
      <w:r w:rsidRPr="00371EC0">
        <w:rPr>
          <w:lang w:eastAsia="zh-CN"/>
        </w:rPr>
        <w:tab/>
      </w:r>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 5.11.3a of 3GPP</w:t>
      </w:r>
      <w:r>
        <w:rPr>
          <w:lang w:eastAsia="zh-CN"/>
        </w:rPr>
        <w:t> </w:t>
      </w:r>
      <w:r w:rsidRPr="008A5125">
        <w:rPr>
          <w:lang w:eastAsia="zh-CN"/>
        </w:rPr>
        <w:t>TS</w:t>
      </w:r>
      <w:r>
        <w:rPr>
          <w:lang w:eastAsia="zh-CN"/>
        </w:rPr>
        <w:t> </w:t>
      </w:r>
      <w:r w:rsidRPr="008A5125">
        <w:rPr>
          <w:lang w:eastAsia="zh-CN"/>
        </w:rPr>
        <w:t>23.401</w:t>
      </w:r>
      <w:r>
        <w:rPr>
          <w:lang w:eastAsia="zh-CN"/>
        </w:rPr>
        <w:t> </w:t>
      </w:r>
      <w:r w:rsidRPr="008A5125">
        <w:rPr>
          <w:lang w:eastAsia="zh-CN"/>
        </w:rPr>
        <w:t>[4], and provides this UE Radio Capability ID to the target MME during any subsequent inter-MME mobility.</w:t>
      </w:r>
    </w:p>
    <w:p w14:paraId="1C815F61" w14:textId="77777777" w:rsidR="006F56E2" w:rsidRPr="006C1437" w:rsidRDefault="006F56E2" w:rsidP="006F56E2">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14:paraId="2A34C4BC" w14:textId="77777777" w:rsidR="006F56E2" w:rsidRPr="006C1437" w:rsidRDefault="006F56E2" w:rsidP="006F56E2">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456C387D" w14:textId="77777777" w:rsidR="006F56E2" w:rsidRPr="006C1437" w:rsidRDefault="006F56E2" w:rsidP="006F56E2">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14:paraId="63BFE53B" w14:textId="77777777" w:rsidR="006F56E2" w:rsidRPr="006C1437" w:rsidRDefault="006F56E2" w:rsidP="006F56E2">
      <w:pPr>
        <w:pStyle w:val="NO"/>
        <w:rPr>
          <w:lang w:eastAsia="zh-CN"/>
        </w:rPr>
      </w:pPr>
      <w:r w:rsidRPr="006C1437">
        <w:rPr>
          <w:lang w:eastAsia="zh-CN"/>
        </w:rPr>
        <w:t>NOTE</w:t>
      </w:r>
      <w:r>
        <w:rPr>
          <w:lang w:eastAsia="zh-CN"/>
        </w:rPr>
        <w:t xml:space="preserve"> 7</w:t>
      </w:r>
      <w:r w:rsidRPr="006C1437">
        <w:rPr>
          <w:lang w:eastAsia="zh-CN"/>
        </w:rPr>
        <w:t>:</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14:paraId="53C9EFC2" w14:textId="77777777" w:rsidR="006F56E2" w:rsidRPr="006C1437" w:rsidRDefault="006F56E2" w:rsidP="006F56E2">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6F56E2" w:rsidRPr="006C1437" w14:paraId="2AE8E2F8" w14:textId="77777777" w:rsidTr="00001910">
        <w:trPr>
          <w:jc w:val="center"/>
        </w:trPr>
        <w:tc>
          <w:tcPr>
            <w:tcW w:w="151" w:type="dxa"/>
            <w:gridSpan w:val="2"/>
            <w:tcBorders>
              <w:top w:val="single" w:sz="6" w:space="0" w:color="auto"/>
              <w:left w:val="single" w:sz="6" w:space="0" w:color="auto"/>
              <w:bottom w:val="nil"/>
            </w:tcBorders>
          </w:tcPr>
          <w:p w14:paraId="04FFD1D4" w14:textId="77777777" w:rsidR="006F56E2" w:rsidRPr="006C1437" w:rsidRDefault="006F56E2" w:rsidP="00001910">
            <w:pPr>
              <w:pStyle w:val="TAH"/>
            </w:pPr>
          </w:p>
        </w:tc>
        <w:tc>
          <w:tcPr>
            <w:tcW w:w="1104" w:type="dxa"/>
            <w:gridSpan w:val="2"/>
          </w:tcPr>
          <w:p w14:paraId="65215827" w14:textId="77777777" w:rsidR="006F56E2" w:rsidRPr="006C1437" w:rsidRDefault="006F56E2" w:rsidP="00001910">
            <w:pPr>
              <w:pStyle w:val="TAH"/>
            </w:pPr>
          </w:p>
        </w:tc>
        <w:tc>
          <w:tcPr>
            <w:tcW w:w="4703" w:type="dxa"/>
            <w:gridSpan w:val="16"/>
          </w:tcPr>
          <w:p w14:paraId="4B3FBB77" w14:textId="77777777" w:rsidR="006F56E2" w:rsidRPr="006C1437" w:rsidRDefault="006F56E2" w:rsidP="00001910">
            <w:pPr>
              <w:pStyle w:val="TAH"/>
            </w:pPr>
            <w:r w:rsidRPr="006C1437">
              <w:t>Bits</w:t>
            </w:r>
          </w:p>
        </w:tc>
        <w:tc>
          <w:tcPr>
            <w:tcW w:w="588" w:type="dxa"/>
            <w:gridSpan w:val="2"/>
          </w:tcPr>
          <w:p w14:paraId="6707A243" w14:textId="77777777" w:rsidR="006F56E2" w:rsidRPr="006C1437" w:rsidRDefault="006F56E2" w:rsidP="00001910">
            <w:pPr>
              <w:pStyle w:val="TAH"/>
            </w:pPr>
          </w:p>
        </w:tc>
      </w:tr>
      <w:tr w:rsidR="006F56E2" w:rsidRPr="006C1437" w14:paraId="4041D8D2" w14:textId="77777777" w:rsidTr="00001910">
        <w:trPr>
          <w:jc w:val="center"/>
        </w:trPr>
        <w:tc>
          <w:tcPr>
            <w:tcW w:w="151" w:type="dxa"/>
            <w:gridSpan w:val="2"/>
            <w:tcBorders>
              <w:top w:val="nil"/>
              <w:left w:val="single" w:sz="6" w:space="0" w:color="auto"/>
            </w:tcBorders>
          </w:tcPr>
          <w:p w14:paraId="43581CE2" w14:textId="77777777" w:rsidR="006F56E2" w:rsidRPr="006C1437" w:rsidRDefault="006F56E2" w:rsidP="00001910">
            <w:pPr>
              <w:pStyle w:val="TAH"/>
            </w:pPr>
          </w:p>
        </w:tc>
        <w:tc>
          <w:tcPr>
            <w:tcW w:w="1104" w:type="dxa"/>
            <w:gridSpan w:val="2"/>
          </w:tcPr>
          <w:p w14:paraId="2658ED4F" w14:textId="77777777" w:rsidR="006F56E2" w:rsidRPr="006C1437" w:rsidRDefault="006F56E2" w:rsidP="00001910">
            <w:pPr>
              <w:pStyle w:val="TAH"/>
            </w:pPr>
            <w:r w:rsidRPr="006C1437">
              <w:t>Octets</w:t>
            </w:r>
          </w:p>
        </w:tc>
        <w:tc>
          <w:tcPr>
            <w:tcW w:w="587" w:type="dxa"/>
            <w:gridSpan w:val="2"/>
            <w:tcBorders>
              <w:bottom w:val="single" w:sz="4" w:space="0" w:color="auto"/>
            </w:tcBorders>
          </w:tcPr>
          <w:p w14:paraId="3C94B60F" w14:textId="77777777" w:rsidR="006F56E2" w:rsidRPr="006C1437" w:rsidRDefault="006F56E2" w:rsidP="00001910">
            <w:pPr>
              <w:pStyle w:val="TAH"/>
            </w:pPr>
            <w:r w:rsidRPr="006C1437">
              <w:t>8</w:t>
            </w:r>
          </w:p>
        </w:tc>
        <w:tc>
          <w:tcPr>
            <w:tcW w:w="588" w:type="dxa"/>
            <w:gridSpan w:val="2"/>
            <w:tcBorders>
              <w:bottom w:val="single" w:sz="4" w:space="0" w:color="auto"/>
            </w:tcBorders>
          </w:tcPr>
          <w:p w14:paraId="3019266E" w14:textId="77777777" w:rsidR="006F56E2" w:rsidRPr="006C1437" w:rsidRDefault="006F56E2" w:rsidP="00001910">
            <w:pPr>
              <w:pStyle w:val="TAH"/>
            </w:pPr>
            <w:r w:rsidRPr="006C1437">
              <w:t>7</w:t>
            </w:r>
          </w:p>
        </w:tc>
        <w:tc>
          <w:tcPr>
            <w:tcW w:w="588" w:type="dxa"/>
            <w:gridSpan w:val="2"/>
            <w:tcBorders>
              <w:bottom w:val="single" w:sz="4" w:space="0" w:color="auto"/>
            </w:tcBorders>
          </w:tcPr>
          <w:p w14:paraId="4FE420A7" w14:textId="77777777" w:rsidR="006F56E2" w:rsidRPr="006C1437" w:rsidRDefault="006F56E2" w:rsidP="00001910">
            <w:pPr>
              <w:pStyle w:val="TAH"/>
            </w:pPr>
            <w:r w:rsidRPr="006C1437">
              <w:t>6</w:t>
            </w:r>
          </w:p>
        </w:tc>
        <w:tc>
          <w:tcPr>
            <w:tcW w:w="588" w:type="dxa"/>
            <w:gridSpan w:val="2"/>
            <w:tcBorders>
              <w:bottom w:val="single" w:sz="4" w:space="0" w:color="auto"/>
            </w:tcBorders>
          </w:tcPr>
          <w:p w14:paraId="7DC58693" w14:textId="77777777" w:rsidR="006F56E2" w:rsidRPr="006C1437" w:rsidRDefault="006F56E2" w:rsidP="00001910">
            <w:pPr>
              <w:pStyle w:val="TAH"/>
            </w:pPr>
            <w:r w:rsidRPr="006C1437">
              <w:t>5</w:t>
            </w:r>
          </w:p>
        </w:tc>
        <w:tc>
          <w:tcPr>
            <w:tcW w:w="588" w:type="dxa"/>
            <w:gridSpan w:val="2"/>
            <w:tcBorders>
              <w:bottom w:val="single" w:sz="4" w:space="0" w:color="auto"/>
            </w:tcBorders>
          </w:tcPr>
          <w:p w14:paraId="1DC8A26D" w14:textId="77777777" w:rsidR="006F56E2" w:rsidRPr="006C1437" w:rsidRDefault="006F56E2" w:rsidP="00001910">
            <w:pPr>
              <w:pStyle w:val="TAH"/>
            </w:pPr>
            <w:r w:rsidRPr="006C1437">
              <w:t>4</w:t>
            </w:r>
          </w:p>
        </w:tc>
        <w:tc>
          <w:tcPr>
            <w:tcW w:w="588" w:type="dxa"/>
            <w:gridSpan w:val="2"/>
            <w:tcBorders>
              <w:bottom w:val="single" w:sz="4" w:space="0" w:color="auto"/>
            </w:tcBorders>
          </w:tcPr>
          <w:p w14:paraId="350BEE2A" w14:textId="77777777" w:rsidR="006F56E2" w:rsidRPr="006C1437" w:rsidRDefault="006F56E2" w:rsidP="00001910">
            <w:pPr>
              <w:pStyle w:val="TAH"/>
            </w:pPr>
            <w:r w:rsidRPr="006C1437">
              <w:t>3</w:t>
            </w:r>
          </w:p>
        </w:tc>
        <w:tc>
          <w:tcPr>
            <w:tcW w:w="588" w:type="dxa"/>
            <w:gridSpan w:val="2"/>
            <w:tcBorders>
              <w:bottom w:val="single" w:sz="4" w:space="0" w:color="auto"/>
            </w:tcBorders>
          </w:tcPr>
          <w:p w14:paraId="25BC8E70" w14:textId="77777777" w:rsidR="006F56E2" w:rsidRPr="006C1437" w:rsidRDefault="006F56E2" w:rsidP="00001910">
            <w:pPr>
              <w:pStyle w:val="TAH"/>
            </w:pPr>
            <w:r w:rsidRPr="006C1437">
              <w:t>2</w:t>
            </w:r>
          </w:p>
        </w:tc>
        <w:tc>
          <w:tcPr>
            <w:tcW w:w="588" w:type="dxa"/>
            <w:gridSpan w:val="2"/>
            <w:tcBorders>
              <w:bottom w:val="single" w:sz="4" w:space="0" w:color="auto"/>
            </w:tcBorders>
          </w:tcPr>
          <w:p w14:paraId="4DB1159C" w14:textId="77777777" w:rsidR="006F56E2" w:rsidRPr="006C1437" w:rsidRDefault="006F56E2" w:rsidP="00001910">
            <w:pPr>
              <w:pStyle w:val="TAH"/>
            </w:pPr>
            <w:r w:rsidRPr="006C1437">
              <w:t>1</w:t>
            </w:r>
          </w:p>
        </w:tc>
        <w:tc>
          <w:tcPr>
            <w:tcW w:w="588" w:type="dxa"/>
            <w:gridSpan w:val="2"/>
          </w:tcPr>
          <w:p w14:paraId="1D96E0FC" w14:textId="77777777" w:rsidR="006F56E2" w:rsidRPr="006C1437" w:rsidRDefault="006F56E2" w:rsidP="00001910">
            <w:pPr>
              <w:pStyle w:val="TAH"/>
            </w:pPr>
          </w:p>
        </w:tc>
      </w:tr>
      <w:tr w:rsidR="006F56E2" w:rsidRPr="006C1437" w14:paraId="29E2B351" w14:textId="77777777" w:rsidTr="00001910">
        <w:trPr>
          <w:jc w:val="center"/>
        </w:trPr>
        <w:tc>
          <w:tcPr>
            <w:tcW w:w="151" w:type="dxa"/>
            <w:gridSpan w:val="2"/>
            <w:tcBorders>
              <w:top w:val="nil"/>
              <w:left w:val="single" w:sz="6" w:space="0" w:color="auto"/>
            </w:tcBorders>
          </w:tcPr>
          <w:p w14:paraId="3927CFC0" w14:textId="77777777" w:rsidR="006F56E2" w:rsidRPr="006C1437" w:rsidRDefault="006F56E2" w:rsidP="00001910">
            <w:pPr>
              <w:pStyle w:val="TAC"/>
            </w:pPr>
          </w:p>
        </w:tc>
        <w:tc>
          <w:tcPr>
            <w:tcW w:w="1104" w:type="dxa"/>
            <w:gridSpan w:val="2"/>
            <w:tcBorders>
              <w:right w:val="single" w:sz="4" w:space="0" w:color="auto"/>
            </w:tcBorders>
          </w:tcPr>
          <w:p w14:paraId="4759BBF6" w14:textId="77777777" w:rsidR="006F56E2" w:rsidRPr="006C1437" w:rsidRDefault="006F56E2" w:rsidP="00001910">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588CA395" w14:textId="77777777" w:rsidR="006F56E2" w:rsidRPr="006C1437" w:rsidRDefault="006F56E2" w:rsidP="00001910">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266C7574" w14:textId="77777777" w:rsidR="006F56E2" w:rsidRPr="006C1437" w:rsidRDefault="006F56E2" w:rsidP="00001910">
            <w:pPr>
              <w:pStyle w:val="TAC"/>
            </w:pPr>
          </w:p>
        </w:tc>
      </w:tr>
      <w:tr w:rsidR="006F56E2" w:rsidRPr="006C1437" w14:paraId="59226650" w14:textId="77777777" w:rsidTr="00001910">
        <w:trPr>
          <w:jc w:val="center"/>
        </w:trPr>
        <w:tc>
          <w:tcPr>
            <w:tcW w:w="151" w:type="dxa"/>
            <w:gridSpan w:val="2"/>
            <w:tcBorders>
              <w:top w:val="nil"/>
              <w:left w:val="single" w:sz="6" w:space="0" w:color="auto"/>
            </w:tcBorders>
          </w:tcPr>
          <w:p w14:paraId="7905EB89" w14:textId="77777777" w:rsidR="006F56E2" w:rsidRPr="006C1437" w:rsidRDefault="006F56E2" w:rsidP="00001910">
            <w:pPr>
              <w:pStyle w:val="TAC"/>
            </w:pPr>
          </w:p>
        </w:tc>
        <w:tc>
          <w:tcPr>
            <w:tcW w:w="1104" w:type="dxa"/>
            <w:gridSpan w:val="2"/>
            <w:tcBorders>
              <w:right w:val="single" w:sz="4" w:space="0" w:color="auto"/>
            </w:tcBorders>
          </w:tcPr>
          <w:p w14:paraId="7329E10D" w14:textId="77777777" w:rsidR="006F56E2" w:rsidRPr="006C1437" w:rsidRDefault="006F56E2" w:rsidP="00001910">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28AB9A59" w14:textId="77777777" w:rsidR="006F56E2" w:rsidRPr="006C1437" w:rsidRDefault="006F56E2" w:rsidP="00001910">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5A4D0E17" w14:textId="77777777" w:rsidR="006F56E2" w:rsidRPr="006C1437" w:rsidRDefault="006F56E2" w:rsidP="00001910">
            <w:pPr>
              <w:pStyle w:val="TAC"/>
            </w:pPr>
          </w:p>
        </w:tc>
      </w:tr>
      <w:tr w:rsidR="006F56E2" w:rsidRPr="006C1437" w14:paraId="1D6C475E" w14:textId="77777777" w:rsidTr="00001910">
        <w:trPr>
          <w:jc w:val="center"/>
        </w:trPr>
        <w:tc>
          <w:tcPr>
            <w:tcW w:w="151" w:type="dxa"/>
            <w:gridSpan w:val="2"/>
            <w:tcBorders>
              <w:top w:val="nil"/>
              <w:left w:val="single" w:sz="6" w:space="0" w:color="auto"/>
              <w:bottom w:val="nil"/>
            </w:tcBorders>
          </w:tcPr>
          <w:p w14:paraId="17BC02BA" w14:textId="77777777" w:rsidR="006F56E2" w:rsidRPr="006C1437" w:rsidRDefault="006F56E2" w:rsidP="00001910">
            <w:pPr>
              <w:pStyle w:val="TAC"/>
            </w:pPr>
          </w:p>
        </w:tc>
        <w:tc>
          <w:tcPr>
            <w:tcW w:w="1104" w:type="dxa"/>
            <w:gridSpan w:val="2"/>
            <w:tcBorders>
              <w:bottom w:val="nil"/>
              <w:right w:val="single" w:sz="4" w:space="0" w:color="auto"/>
            </w:tcBorders>
          </w:tcPr>
          <w:p w14:paraId="22C1501F" w14:textId="77777777" w:rsidR="006F56E2" w:rsidRPr="006C1437" w:rsidRDefault="006F56E2" w:rsidP="00001910">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6D2B71BA" w14:textId="77777777" w:rsidR="006F56E2" w:rsidRPr="006C1437" w:rsidRDefault="006F56E2" w:rsidP="00001910">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36B6DCD0" w14:textId="77777777" w:rsidR="006F56E2" w:rsidRPr="006C1437" w:rsidRDefault="006F56E2" w:rsidP="00001910">
            <w:pPr>
              <w:pStyle w:val="TAC"/>
            </w:pPr>
            <w:r w:rsidRPr="006C1437">
              <w:t>Instance</w:t>
            </w:r>
          </w:p>
        </w:tc>
        <w:tc>
          <w:tcPr>
            <w:tcW w:w="588" w:type="dxa"/>
            <w:gridSpan w:val="2"/>
            <w:tcBorders>
              <w:left w:val="single" w:sz="4" w:space="0" w:color="auto"/>
              <w:bottom w:val="nil"/>
            </w:tcBorders>
          </w:tcPr>
          <w:p w14:paraId="2041F54D" w14:textId="77777777" w:rsidR="006F56E2" w:rsidRPr="006C1437" w:rsidRDefault="006F56E2" w:rsidP="00001910">
            <w:pPr>
              <w:pStyle w:val="TAC"/>
            </w:pPr>
          </w:p>
        </w:tc>
      </w:tr>
      <w:tr w:rsidR="006F56E2" w:rsidRPr="006C1437" w14:paraId="4099BC0F" w14:textId="77777777" w:rsidTr="00001910">
        <w:trPr>
          <w:jc w:val="center"/>
        </w:trPr>
        <w:tc>
          <w:tcPr>
            <w:tcW w:w="151" w:type="dxa"/>
            <w:gridSpan w:val="2"/>
            <w:tcBorders>
              <w:top w:val="nil"/>
              <w:left w:val="single" w:sz="6" w:space="0" w:color="auto"/>
              <w:bottom w:val="nil"/>
            </w:tcBorders>
          </w:tcPr>
          <w:p w14:paraId="5DFAA40F" w14:textId="77777777" w:rsidR="006F56E2" w:rsidRPr="006C1437" w:rsidRDefault="006F56E2" w:rsidP="00001910">
            <w:pPr>
              <w:pStyle w:val="TAC"/>
            </w:pPr>
          </w:p>
        </w:tc>
        <w:tc>
          <w:tcPr>
            <w:tcW w:w="1104" w:type="dxa"/>
            <w:gridSpan w:val="2"/>
            <w:tcBorders>
              <w:top w:val="nil"/>
              <w:bottom w:val="nil"/>
              <w:right w:val="single" w:sz="4" w:space="0" w:color="auto"/>
            </w:tcBorders>
          </w:tcPr>
          <w:p w14:paraId="7374B527" w14:textId="77777777" w:rsidR="006F56E2" w:rsidRPr="006C1437" w:rsidRDefault="006F56E2" w:rsidP="00001910">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5F5693F9" w14:textId="77777777" w:rsidR="006F56E2" w:rsidRPr="006C1437" w:rsidRDefault="006F56E2" w:rsidP="00001910">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1777AC93" w14:textId="77777777" w:rsidR="006F56E2" w:rsidRPr="006C1437" w:rsidRDefault="006F56E2" w:rsidP="00001910">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65243334" w14:textId="77777777" w:rsidR="006F56E2" w:rsidRPr="006C1437" w:rsidRDefault="006F56E2" w:rsidP="00001910">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38CD4DBF" w14:textId="77777777" w:rsidR="006F56E2" w:rsidRPr="006C1437" w:rsidRDefault="006F56E2" w:rsidP="00001910">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372C7BE4" w14:textId="77777777" w:rsidR="006F56E2" w:rsidRPr="006C1437" w:rsidRDefault="006F56E2" w:rsidP="00001910">
            <w:pPr>
              <w:pStyle w:val="TAC"/>
            </w:pPr>
          </w:p>
        </w:tc>
      </w:tr>
      <w:tr w:rsidR="006F56E2" w:rsidRPr="006C1437" w14:paraId="6EF1681A" w14:textId="77777777" w:rsidTr="00001910">
        <w:trPr>
          <w:jc w:val="center"/>
        </w:trPr>
        <w:tc>
          <w:tcPr>
            <w:tcW w:w="151" w:type="dxa"/>
            <w:gridSpan w:val="2"/>
            <w:tcBorders>
              <w:top w:val="nil"/>
              <w:left w:val="single" w:sz="6" w:space="0" w:color="auto"/>
              <w:bottom w:val="nil"/>
            </w:tcBorders>
          </w:tcPr>
          <w:p w14:paraId="64D06A4E" w14:textId="77777777" w:rsidR="006F56E2" w:rsidRPr="006C1437" w:rsidRDefault="006F56E2" w:rsidP="00001910">
            <w:pPr>
              <w:pStyle w:val="TAC"/>
            </w:pPr>
          </w:p>
        </w:tc>
        <w:tc>
          <w:tcPr>
            <w:tcW w:w="1104" w:type="dxa"/>
            <w:gridSpan w:val="2"/>
            <w:tcBorders>
              <w:top w:val="nil"/>
              <w:bottom w:val="nil"/>
              <w:right w:val="single" w:sz="4" w:space="0" w:color="auto"/>
            </w:tcBorders>
          </w:tcPr>
          <w:p w14:paraId="2A8B30E4" w14:textId="77777777" w:rsidR="006F56E2" w:rsidRPr="006C1437" w:rsidRDefault="006F56E2" w:rsidP="00001910">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38DF6CA7" w14:textId="77777777" w:rsidR="006F56E2" w:rsidRPr="006C1437" w:rsidRDefault="006F56E2" w:rsidP="0000191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6E5803A1" w14:textId="77777777" w:rsidR="006F56E2" w:rsidRPr="006C1437" w:rsidRDefault="006F56E2" w:rsidP="00001910">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419023D6" w14:textId="77777777" w:rsidR="006F56E2" w:rsidRPr="006C1437" w:rsidRDefault="006F56E2" w:rsidP="00001910">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51BB9565" w14:textId="77777777" w:rsidR="006F56E2" w:rsidRPr="006C1437" w:rsidRDefault="006F56E2" w:rsidP="00001910">
            <w:pPr>
              <w:pStyle w:val="TAC"/>
            </w:pPr>
            <w:r w:rsidRPr="006C1437">
              <w:rPr>
                <w:lang w:eastAsia="zh-CN"/>
              </w:rPr>
              <w:t>SAMBRI</w:t>
            </w:r>
          </w:p>
        </w:tc>
        <w:tc>
          <w:tcPr>
            <w:tcW w:w="588" w:type="dxa"/>
            <w:gridSpan w:val="2"/>
            <w:tcBorders>
              <w:top w:val="nil"/>
              <w:left w:val="single" w:sz="4" w:space="0" w:color="auto"/>
              <w:bottom w:val="nil"/>
            </w:tcBorders>
          </w:tcPr>
          <w:p w14:paraId="245F1690" w14:textId="77777777" w:rsidR="006F56E2" w:rsidRPr="006C1437" w:rsidRDefault="006F56E2" w:rsidP="00001910">
            <w:pPr>
              <w:pStyle w:val="TAC"/>
            </w:pPr>
          </w:p>
        </w:tc>
      </w:tr>
      <w:tr w:rsidR="006F56E2" w:rsidRPr="006C1437" w14:paraId="02399C2B" w14:textId="77777777" w:rsidTr="00001910">
        <w:trPr>
          <w:jc w:val="center"/>
        </w:trPr>
        <w:tc>
          <w:tcPr>
            <w:tcW w:w="151" w:type="dxa"/>
            <w:gridSpan w:val="2"/>
            <w:tcBorders>
              <w:top w:val="nil"/>
              <w:left w:val="single" w:sz="6" w:space="0" w:color="auto"/>
              <w:bottom w:val="nil"/>
            </w:tcBorders>
          </w:tcPr>
          <w:p w14:paraId="3E33ACD3" w14:textId="77777777" w:rsidR="006F56E2" w:rsidRPr="006C1437" w:rsidRDefault="006F56E2" w:rsidP="00001910">
            <w:pPr>
              <w:pStyle w:val="TAC"/>
            </w:pPr>
          </w:p>
        </w:tc>
        <w:tc>
          <w:tcPr>
            <w:tcW w:w="1104" w:type="dxa"/>
            <w:gridSpan w:val="2"/>
            <w:tcBorders>
              <w:top w:val="nil"/>
              <w:bottom w:val="nil"/>
              <w:right w:val="single" w:sz="4" w:space="0" w:color="auto"/>
            </w:tcBorders>
          </w:tcPr>
          <w:p w14:paraId="5F79EC66" w14:textId="77777777" w:rsidR="006F56E2" w:rsidRPr="006C1437" w:rsidRDefault="006F56E2" w:rsidP="00001910">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636EE569" w14:textId="77777777" w:rsidR="006F56E2" w:rsidRPr="006C1437" w:rsidRDefault="006F56E2" w:rsidP="00001910">
            <w:pPr>
              <w:pStyle w:val="TAC"/>
            </w:pPr>
            <w:r w:rsidRPr="006C1437">
              <w:t>Spare</w:t>
            </w:r>
          </w:p>
        </w:tc>
        <w:tc>
          <w:tcPr>
            <w:tcW w:w="588" w:type="dxa"/>
            <w:gridSpan w:val="2"/>
            <w:tcBorders>
              <w:top w:val="nil"/>
              <w:left w:val="single" w:sz="4" w:space="0" w:color="auto"/>
              <w:bottom w:val="nil"/>
            </w:tcBorders>
          </w:tcPr>
          <w:p w14:paraId="3063DD9D" w14:textId="77777777" w:rsidR="006F56E2" w:rsidRPr="006C1437" w:rsidRDefault="006F56E2" w:rsidP="00001910">
            <w:pPr>
              <w:pStyle w:val="TAC"/>
            </w:pPr>
          </w:p>
        </w:tc>
      </w:tr>
      <w:tr w:rsidR="006F56E2" w:rsidRPr="006C1437" w14:paraId="075F2BB3" w14:textId="77777777" w:rsidTr="00001910">
        <w:trPr>
          <w:jc w:val="center"/>
        </w:trPr>
        <w:tc>
          <w:tcPr>
            <w:tcW w:w="151" w:type="dxa"/>
            <w:gridSpan w:val="2"/>
            <w:tcBorders>
              <w:top w:val="nil"/>
              <w:left w:val="single" w:sz="6" w:space="0" w:color="auto"/>
              <w:bottom w:val="nil"/>
            </w:tcBorders>
          </w:tcPr>
          <w:p w14:paraId="7728BFB6" w14:textId="77777777" w:rsidR="006F56E2" w:rsidRPr="006C1437" w:rsidRDefault="006F56E2" w:rsidP="00001910">
            <w:pPr>
              <w:pStyle w:val="TAC"/>
            </w:pPr>
          </w:p>
        </w:tc>
        <w:tc>
          <w:tcPr>
            <w:tcW w:w="1104" w:type="dxa"/>
            <w:gridSpan w:val="2"/>
            <w:tcBorders>
              <w:top w:val="nil"/>
              <w:bottom w:val="nil"/>
              <w:right w:val="single" w:sz="4" w:space="0" w:color="auto"/>
            </w:tcBorders>
          </w:tcPr>
          <w:p w14:paraId="714F9BC2" w14:textId="77777777" w:rsidR="006F56E2" w:rsidRPr="006C1437" w:rsidRDefault="006F56E2" w:rsidP="00001910">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16174EF3" w14:textId="77777777" w:rsidR="006F56E2" w:rsidRPr="006C1437" w:rsidRDefault="006F56E2" w:rsidP="00001910">
            <w:pPr>
              <w:pStyle w:val="TAC"/>
            </w:pPr>
            <w:r w:rsidRPr="006C1437">
              <w:t>CK</w:t>
            </w:r>
          </w:p>
        </w:tc>
        <w:tc>
          <w:tcPr>
            <w:tcW w:w="588" w:type="dxa"/>
            <w:gridSpan w:val="2"/>
            <w:tcBorders>
              <w:top w:val="nil"/>
              <w:left w:val="single" w:sz="4" w:space="0" w:color="auto"/>
              <w:bottom w:val="nil"/>
            </w:tcBorders>
          </w:tcPr>
          <w:p w14:paraId="173C824B" w14:textId="77777777" w:rsidR="006F56E2" w:rsidRPr="006C1437" w:rsidRDefault="006F56E2" w:rsidP="00001910">
            <w:pPr>
              <w:pStyle w:val="TAC"/>
            </w:pPr>
          </w:p>
        </w:tc>
      </w:tr>
      <w:tr w:rsidR="006F56E2" w:rsidRPr="006C1437" w14:paraId="43C8A3EE" w14:textId="77777777" w:rsidTr="00001910">
        <w:trPr>
          <w:jc w:val="center"/>
        </w:trPr>
        <w:tc>
          <w:tcPr>
            <w:tcW w:w="151" w:type="dxa"/>
            <w:gridSpan w:val="2"/>
            <w:tcBorders>
              <w:top w:val="nil"/>
              <w:left w:val="single" w:sz="6" w:space="0" w:color="auto"/>
              <w:bottom w:val="nil"/>
            </w:tcBorders>
          </w:tcPr>
          <w:p w14:paraId="691C2B32" w14:textId="77777777" w:rsidR="006F56E2" w:rsidRPr="006C1437" w:rsidRDefault="006F56E2" w:rsidP="00001910">
            <w:pPr>
              <w:pStyle w:val="TAC"/>
            </w:pPr>
          </w:p>
        </w:tc>
        <w:tc>
          <w:tcPr>
            <w:tcW w:w="1104" w:type="dxa"/>
            <w:gridSpan w:val="2"/>
            <w:tcBorders>
              <w:top w:val="nil"/>
              <w:bottom w:val="nil"/>
              <w:right w:val="single" w:sz="4" w:space="0" w:color="auto"/>
            </w:tcBorders>
          </w:tcPr>
          <w:p w14:paraId="78B20DB4" w14:textId="77777777" w:rsidR="006F56E2" w:rsidRPr="006C1437" w:rsidRDefault="006F56E2" w:rsidP="00001910">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61C4ABD9" w14:textId="77777777" w:rsidR="006F56E2" w:rsidRPr="006C1437" w:rsidRDefault="006F56E2" w:rsidP="00001910">
            <w:pPr>
              <w:pStyle w:val="TAC"/>
            </w:pPr>
            <w:r w:rsidRPr="006C1437">
              <w:t>IK</w:t>
            </w:r>
          </w:p>
        </w:tc>
        <w:tc>
          <w:tcPr>
            <w:tcW w:w="588" w:type="dxa"/>
            <w:gridSpan w:val="2"/>
            <w:tcBorders>
              <w:top w:val="nil"/>
              <w:left w:val="single" w:sz="4" w:space="0" w:color="auto"/>
              <w:bottom w:val="nil"/>
            </w:tcBorders>
          </w:tcPr>
          <w:p w14:paraId="51018E9B" w14:textId="77777777" w:rsidR="006F56E2" w:rsidRPr="006C1437" w:rsidRDefault="006F56E2" w:rsidP="00001910">
            <w:pPr>
              <w:pStyle w:val="TAC"/>
            </w:pPr>
          </w:p>
        </w:tc>
      </w:tr>
      <w:tr w:rsidR="006F56E2" w:rsidRPr="006C1437" w14:paraId="5134293F" w14:textId="77777777" w:rsidTr="00001910">
        <w:trPr>
          <w:jc w:val="center"/>
        </w:trPr>
        <w:tc>
          <w:tcPr>
            <w:tcW w:w="151" w:type="dxa"/>
            <w:gridSpan w:val="2"/>
            <w:tcBorders>
              <w:top w:val="nil"/>
              <w:left w:val="single" w:sz="6" w:space="0" w:color="auto"/>
              <w:bottom w:val="nil"/>
            </w:tcBorders>
          </w:tcPr>
          <w:p w14:paraId="0345B037" w14:textId="77777777" w:rsidR="006F56E2" w:rsidRPr="006C1437" w:rsidRDefault="006F56E2" w:rsidP="00001910">
            <w:pPr>
              <w:pStyle w:val="TAC"/>
            </w:pPr>
          </w:p>
        </w:tc>
        <w:tc>
          <w:tcPr>
            <w:tcW w:w="1104" w:type="dxa"/>
            <w:gridSpan w:val="2"/>
            <w:tcBorders>
              <w:top w:val="nil"/>
              <w:bottom w:val="nil"/>
              <w:right w:val="single" w:sz="4" w:space="0" w:color="auto"/>
            </w:tcBorders>
          </w:tcPr>
          <w:p w14:paraId="2385DDC9" w14:textId="77777777" w:rsidR="006F56E2" w:rsidRPr="006C1437" w:rsidRDefault="006F56E2" w:rsidP="00001910">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619A3D83" w14:textId="77777777" w:rsidR="006F56E2" w:rsidRPr="006C1437" w:rsidRDefault="006F56E2" w:rsidP="00001910">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14:paraId="7536C518" w14:textId="77777777" w:rsidR="006F56E2" w:rsidRPr="006C1437" w:rsidRDefault="006F56E2" w:rsidP="00001910">
            <w:pPr>
              <w:pStyle w:val="TAC"/>
            </w:pPr>
          </w:p>
        </w:tc>
      </w:tr>
      <w:tr w:rsidR="006F56E2" w:rsidRPr="006C1437" w14:paraId="45816912" w14:textId="77777777" w:rsidTr="00001910">
        <w:trPr>
          <w:jc w:val="center"/>
        </w:trPr>
        <w:tc>
          <w:tcPr>
            <w:tcW w:w="151" w:type="dxa"/>
            <w:gridSpan w:val="2"/>
            <w:tcBorders>
              <w:top w:val="nil"/>
              <w:left w:val="single" w:sz="6" w:space="0" w:color="auto"/>
              <w:bottom w:val="nil"/>
            </w:tcBorders>
          </w:tcPr>
          <w:p w14:paraId="591F35B8" w14:textId="77777777" w:rsidR="006F56E2" w:rsidRPr="006C1437" w:rsidRDefault="006F56E2" w:rsidP="00001910">
            <w:pPr>
              <w:pStyle w:val="TAC"/>
            </w:pPr>
          </w:p>
        </w:tc>
        <w:tc>
          <w:tcPr>
            <w:tcW w:w="1104" w:type="dxa"/>
            <w:gridSpan w:val="2"/>
            <w:tcBorders>
              <w:top w:val="nil"/>
              <w:bottom w:val="nil"/>
              <w:right w:val="single" w:sz="4" w:space="0" w:color="auto"/>
            </w:tcBorders>
          </w:tcPr>
          <w:p w14:paraId="1D5CB9E6" w14:textId="77777777" w:rsidR="006F56E2" w:rsidRPr="006C1437" w:rsidRDefault="006F56E2" w:rsidP="00001910">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09546F2B" w14:textId="77777777" w:rsidR="006F56E2" w:rsidRPr="006C1437" w:rsidRDefault="006F56E2" w:rsidP="00001910">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14:paraId="07398A75" w14:textId="77777777" w:rsidR="006F56E2" w:rsidRPr="006C1437" w:rsidRDefault="006F56E2" w:rsidP="00001910">
            <w:pPr>
              <w:pStyle w:val="TAC"/>
            </w:pPr>
          </w:p>
        </w:tc>
      </w:tr>
      <w:tr w:rsidR="006F56E2" w:rsidRPr="006C1437" w14:paraId="2DDCF888" w14:textId="77777777" w:rsidTr="00001910">
        <w:trPr>
          <w:gridAfter w:val="1"/>
          <w:wAfter w:w="7" w:type="dxa"/>
          <w:jc w:val="center"/>
        </w:trPr>
        <w:tc>
          <w:tcPr>
            <w:tcW w:w="144" w:type="dxa"/>
            <w:tcBorders>
              <w:top w:val="nil"/>
              <w:left w:val="single" w:sz="6" w:space="0" w:color="auto"/>
              <w:right w:val="nil"/>
            </w:tcBorders>
          </w:tcPr>
          <w:p w14:paraId="10A8A4B8" w14:textId="77777777" w:rsidR="006F56E2" w:rsidRPr="006C1437" w:rsidRDefault="006F56E2" w:rsidP="00001910">
            <w:pPr>
              <w:pStyle w:val="TAC"/>
            </w:pPr>
          </w:p>
        </w:tc>
        <w:tc>
          <w:tcPr>
            <w:tcW w:w="1104" w:type="dxa"/>
            <w:gridSpan w:val="2"/>
            <w:tcBorders>
              <w:left w:val="nil"/>
              <w:right w:val="single" w:sz="4" w:space="0" w:color="auto"/>
            </w:tcBorders>
          </w:tcPr>
          <w:p w14:paraId="30C3DDC4" w14:textId="77777777" w:rsidR="006F56E2" w:rsidRPr="006C1437" w:rsidRDefault="006F56E2" w:rsidP="00001910">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651F8783" w14:textId="77777777" w:rsidR="006F56E2" w:rsidRPr="006C1437" w:rsidRDefault="006F56E2" w:rsidP="00001910">
            <w:pPr>
              <w:pStyle w:val="TAC"/>
            </w:pPr>
            <w:r w:rsidRPr="006C1437">
              <w:t>DRX</w:t>
            </w:r>
            <w:r>
              <w:t xml:space="preserve"> </w:t>
            </w:r>
            <w:r w:rsidRPr="006C1437">
              <w:t>parameter</w:t>
            </w:r>
          </w:p>
        </w:tc>
        <w:tc>
          <w:tcPr>
            <w:tcW w:w="588" w:type="dxa"/>
            <w:gridSpan w:val="2"/>
            <w:tcBorders>
              <w:left w:val="single" w:sz="4" w:space="0" w:color="auto"/>
            </w:tcBorders>
          </w:tcPr>
          <w:p w14:paraId="059E883B" w14:textId="77777777" w:rsidR="006F56E2" w:rsidRPr="006C1437" w:rsidRDefault="006F56E2" w:rsidP="00001910">
            <w:pPr>
              <w:pStyle w:val="TAC"/>
            </w:pPr>
          </w:p>
        </w:tc>
      </w:tr>
      <w:tr w:rsidR="006F56E2" w:rsidRPr="006C1437" w14:paraId="0E9F8CD9" w14:textId="77777777" w:rsidTr="00001910">
        <w:trPr>
          <w:gridAfter w:val="1"/>
          <w:wAfter w:w="7" w:type="dxa"/>
          <w:jc w:val="center"/>
        </w:trPr>
        <w:tc>
          <w:tcPr>
            <w:tcW w:w="144" w:type="dxa"/>
            <w:tcBorders>
              <w:top w:val="nil"/>
              <w:left w:val="single" w:sz="6" w:space="0" w:color="auto"/>
              <w:right w:val="nil"/>
            </w:tcBorders>
          </w:tcPr>
          <w:p w14:paraId="11373C9F" w14:textId="77777777" w:rsidR="006F56E2" w:rsidRPr="006C1437" w:rsidRDefault="006F56E2" w:rsidP="00001910">
            <w:pPr>
              <w:pStyle w:val="TAC"/>
            </w:pPr>
          </w:p>
        </w:tc>
        <w:tc>
          <w:tcPr>
            <w:tcW w:w="1104" w:type="dxa"/>
            <w:gridSpan w:val="2"/>
            <w:tcBorders>
              <w:left w:val="nil"/>
              <w:right w:val="single" w:sz="4" w:space="0" w:color="auto"/>
            </w:tcBorders>
          </w:tcPr>
          <w:p w14:paraId="0F1D509E" w14:textId="77777777" w:rsidR="006F56E2" w:rsidRPr="006C1437" w:rsidRDefault="006F56E2" w:rsidP="00001910">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72AA815B" w14:textId="77777777" w:rsidR="006F56E2" w:rsidRPr="006C1437" w:rsidRDefault="006F56E2" w:rsidP="00001910">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2317699" w14:textId="77777777" w:rsidR="006F56E2" w:rsidRPr="006C1437" w:rsidRDefault="006F56E2" w:rsidP="00001910">
            <w:pPr>
              <w:pStyle w:val="TAC"/>
            </w:pPr>
          </w:p>
        </w:tc>
      </w:tr>
      <w:tr w:rsidR="006F56E2" w:rsidRPr="006C1437" w14:paraId="3D05B0AD" w14:textId="77777777" w:rsidTr="00001910">
        <w:trPr>
          <w:gridAfter w:val="1"/>
          <w:wAfter w:w="7" w:type="dxa"/>
          <w:jc w:val="center"/>
        </w:trPr>
        <w:tc>
          <w:tcPr>
            <w:tcW w:w="144" w:type="dxa"/>
            <w:tcBorders>
              <w:top w:val="nil"/>
              <w:left w:val="single" w:sz="6" w:space="0" w:color="auto"/>
              <w:right w:val="nil"/>
            </w:tcBorders>
          </w:tcPr>
          <w:p w14:paraId="19EB1C54" w14:textId="77777777" w:rsidR="006F56E2" w:rsidRPr="006C1437" w:rsidRDefault="006F56E2" w:rsidP="00001910">
            <w:pPr>
              <w:pStyle w:val="TAC"/>
            </w:pPr>
          </w:p>
        </w:tc>
        <w:tc>
          <w:tcPr>
            <w:tcW w:w="1104" w:type="dxa"/>
            <w:gridSpan w:val="2"/>
            <w:tcBorders>
              <w:left w:val="nil"/>
              <w:right w:val="single" w:sz="4" w:space="0" w:color="auto"/>
            </w:tcBorders>
          </w:tcPr>
          <w:p w14:paraId="6BAA7E88" w14:textId="77777777" w:rsidR="006F56E2" w:rsidRPr="006C1437" w:rsidRDefault="006F56E2" w:rsidP="00001910">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06C51435" w14:textId="77777777" w:rsidR="006F56E2" w:rsidRPr="006C1437" w:rsidRDefault="006F56E2" w:rsidP="00001910">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51A4DED7" w14:textId="77777777" w:rsidR="006F56E2" w:rsidRPr="006C1437" w:rsidRDefault="006F56E2" w:rsidP="00001910">
            <w:pPr>
              <w:pStyle w:val="TAC"/>
            </w:pPr>
          </w:p>
        </w:tc>
      </w:tr>
      <w:tr w:rsidR="006F56E2" w:rsidRPr="006C1437" w14:paraId="18799E1F" w14:textId="77777777" w:rsidTr="00001910">
        <w:trPr>
          <w:gridAfter w:val="1"/>
          <w:wAfter w:w="7" w:type="dxa"/>
          <w:jc w:val="center"/>
        </w:trPr>
        <w:tc>
          <w:tcPr>
            <w:tcW w:w="144" w:type="dxa"/>
            <w:tcBorders>
              <w:top w:val="nil"/>
              <w:left w:val="single" w:sz="6" w:space="0" w:color="auto"/>
              <w:right w:val="nil"/>
            </w:tcBorders>
          </w:tcPr>
          <w:p w14:paraId="1E57BD22" w14:textId="77777777" w:rsidR="006F56E2" w:rsidRPr="006C1437" w:rsidRDefault="006F56E2" w:rsidP="00001910">
            <w:pPr>
              <w:pStyle w:val="TAC"/>
            </w:pPr>
          </w:p>
        </w:tc>
        <w:tc>
          <w:tcPr>
            <w:tcW w:w="1104" w:type="dxa"/>
            <w:gridSpan w:val="2"/>
            <w:tcBorders>
              <w:left w:val="nil"/>
              <w:right w:val="single" w:sz="4" w:space="0" w:color="auto"/>
            </w:tcBorders>
          </w:tcPr>
          <w:p w14:paraId="26FF847D" w14:textId="77777777" w:rsidR="006F56E2" w:rsidRPr="006C1437" w:rsidRDefault="006F56E2" w:rsidP="00001910">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338A7FA9" w14:textId="77777777" w:rsidR="006F56E2" w:rsidRPr="006C1437" w:rsidRDefault="006F56E2" w:rsidP="00001910">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63503E79" w14:textId="77777777" w:rsidR="006F56E2" w:rsidRPr="006C1437" w:rsidRDefault="006F56E2" w:rsidP="00001910">
            <w:pPr>
              <w:pStyle w:val="TAC"/>
            </w:pPr>
          </w:p>
        </w:tc>
      </w:tr>
      <w:tr w:rsidR="006F56E2" w:rsidRPr="006C1437" w14:paraId="2CD1B980" w14:textId="77777777" w:rsidTr="00001910">
        <w:trPr>
          <w:gridAfter w:val="1"/>
          <w:wAfter w:w="7" w:type="dxa"/>
          <w:jc w:val="center"/>
        </w:trPr>
        <w:tc>
          <w:tcPr>
            <w:tcW w:w="144" w:type="dxa"/>
            <w:tcBorders>
              <w:top w:val="nil"/>
              <w:left w:val="single" w:sz="6" w:space="0" w:color="auto"/>
              <w:bottom w:val="nil"/>
              <w:right w:val="nil"/>
            </w:tcBorders>
          </w:tcPr>
          <w:p w14:paraId="0CB3CFE6" w14:textId="77777777" w:rsidR="006F56E2" w:rsidRPr="006C1437" w:rsidRDefault="006F56E2" w:rsidP="00001910">
            <w:pPr>
              <w:pStyle w:val="TAC"/>
            </w:pPr>
          </w:p>
        </w:tc>
        <w:tc>
          <w:tcPr>
            <w:tcW w:w="1104" w:type="dxa"/>
            <w:gridSpan w:val="2"/>
            <w:tcBorders>
              <w:left w:val="nil"/>
              <w:right w:val="single" w:sz="4" w:space="0" w:color="auto"/>
            </w:tcBorders>
          </w:tcPr>
          <w:p w14:paraId="693B6CB7" w14:textId="77777777" w:rsidR="006F56E2" w:rsidRPr="006C1437" w:rsidRDefault="006F56E2" w:rsidP="00001910">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27C6913B" w14:textId="77777777" w:rsidR="006F56E2" w:rsidRPr="006C1437" w:rsidRDefault="006F56E2" w:rsidP="00001910">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07BE5BBB" w14:textId="77777777" w:rsidR="006F56E2" w:rsidRPr="006C1437" w:rsidRDefault="006F56E2" w:rsidP="00001910">
            <w:pPr>
              <w:pStyle w:val="TAC"/>
            </w:pPr>
          </w:p>
        </w:tc>
      </w:tr>
      <w:tr w:rsidR="006F56E2" w:rsidRPr="006C1437" w14:paraId="039F97D5" w14:textId="77777777" w:rsidTr="00001910">
        <w:trPr>
          <w:gridAfter w:val="1"/>
          <w:wAfter w:w="7" w:type="dxa"/>
          <w:jc w:val="center"/>
        </w:trPr>
        <w:tc>
          <w:tcPr>
            <w:tcW w:w="144" w:type="dxa"/>
            <w:tcBorders>
              <w:top w:val="nil"/>
              <w:left w:val="single" w:sz="6" w:space="0" w:color="auto"/>
              <w:bottom w:val="nil"/>
              <w:right w:val="nil"/>
            </w:tcBorders>
          </w:tcPr>
          <w:p w14:paraId="04C62F8E" w14:textId="77777777" w:rsidR="006F56E2" w:rsidRPr="006C1437" w:rsidRDefault="006F56E2" w:rsidP="00001910">
            <w:pPr>
              <w:pStyle w:val="TAC"/>
            </w:pPr>
          </w:p>
        </w:tc>
        <w:tc>
          <w:tcPr>
            <w:tcW w:w="1104" w:type="dxa"/>
            <w:gridSpan w:val="2"/>
            <w:tcBorders>
              <w:left w:val="nil"/>
              <w:right w:val="single" w:sz="4" w:space="0" w:color="auto"/>
            </w:tcBorders>
          </w:tcPr>
          <w:p w14:paraId="421B1C13" w14:textId="77777777" w:rsidR="006F56E2" w:rsidRPr="006C1437" w:rsidRDefault="006F56E2" w:rsidP="00001910">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2510D54D" w14:textId="77777777" w:rsidR="006F56E2" w:rsidRPr="006C1437" w:rsidRDefault="006F56E2" w:rsidP="00001910">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11D3C0FE" w14:textId="77777777" w:rsidR="006F56E2" w:rsidRPr="006C1437" w:rsidRDefault="006F56E2" w:rsidP="00001910">
            <w:pPr>
              <w:pStyle w:val="TAC"/>
            </w:pPr>
          </w:p>
        </w:tc>
      </w:tr>
      <w:tr w:rsidR="006F56E2" w:rsidRPr="006C1437" w14:paraId="7457F8AE" w14:textId="77777777" w:rsidTr="00001910">
        <w:trPr>
          <w:gridAfter w:val="1"/>
          <w:wAfter w:w="7" w:type="dxa"/>
          <w:jc w:val="center"/>
        </w:trPr>
        <w:tc>
          <w:tcPr>
            <w:tcW w:w="144" w:type="dxa"/>
            <w:tcBorders>
              <w:top w:val="nil"/>
              <w:left w:val="single" w:sz="6" w:space="0" w:color="auto"/>
              <w:bottom w:val="nil"/>
              <w:right w:val="nil"/>
            </w:tcBorders>
          </w:tcPr>
          <w:p w14:paraId="1C908BC4" w14:textId="77777777" w:rsidR="006F56E2" w:rsidRPr="006C1437" w:rsidRDefault="006F56E2" w:rsidP="00001910">
            <w:pPr>
              <w:pStyle w:val="TAC"/>
            </w:pPr>
          </w:p>
        </w:tc>
        <w:tc>
          <w:tcPr>
            <w:tcW w:w="1104" w:type="dxa"/>
            <w:gridSpan w:val="2"/>
            <w:tcBorders>
              <w:left w:val="nil"/>
              <w:right w:val="single" w:sz="4" w:space="0" w:color="auto"/>
            </w:tcBorders>
          </w:tcPr>
          <w:p w14:paraId="704E9952" w14:textId="77777777" w:rsidR="006F56E2" w:rsidRPr="006C1437" w:rsidRDefault="006F56E2" w:rsidP="00001910">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125CC4B2" w14:textId="77777777" w:rsidR="006F56E2" w:rsidRPr="006C1437" w:rsidRDefault="006F56E2" w:rsidP="00001910">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0BF29558" w14:textId="77777777" w:rsidR="006F56E2" w:rsidRPr="006C1437" w:rsidRDefault="006F56E2" w:rsidP="00001910">
            <w:pPr>
              <w:pStyle w:val="TAC"/>
            </w:pPr>
          </w:p>
        </w:tc>
      </w:tr>
      <w:tr w:rsidR="006F56E2" w:rsidRPr="006C1437" w14:paraId="38737C54" w14:textId="77777777" w:rsidTr="00001910">
        <w:trPr>
          <w:gridAfter w:val="1"/>
          <w:wAfter w:w="7" w:type="dxa"/>
          <w:jc w:val="center"/>
        </w:trPr>
        <w:tc>
          <w:tcPr>
            <w:tcW w:w="144" w:type="dxa"/>
            <w:tcBorders>
              <w:top w:val="nil"/>
              <w:left w:val="single" w:sz="6" w:space="0" w:color="auto"/>
              <w:bottom w:val="nil"/>
              <w:right w:val="nil"/>
            </w:tcBorders>
          </w:tcPr>
          <w:p w14:paraId="6DEC0F63" w14:textId="77777777" w:rsidR="006F56E2" w:rsidRPr="006C1437" w:rsidRDefault="006F56E2" w:rsidP="00001910">
            <w:pPr>
              <w:pStyle w:val="TAC"/>
            </w:pPr>
          </w:p>
        </w:tc>
        <w:tc>
          <w:tcPr>
            <w:tcW w:w="1104" w:type="dxa"/>
            <w:gridSpan w:val="2"/>
            <w:tcBorders>
              <w:left w:val="nil"/>
              <w:right w:val="single" w:sz="4" w:space="0" w:color="auto"/>
            </w:tcBorders>
          </w:tcPr>
          <w:p w14:paraId="141743A0" w14:textId="77777777" w:rsidR="006F56E2" w:rsidRPr="006C1437" w:rsidRDefault="006F56E2" w:rsidP="00001910">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5B8A11F0" w14:textId="77777777" w:rsidR="006F56E2" w:rsidRPr="006C1437" w:rsidRDefault="006F56E2" w:rsidP="00001910">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5ADF0299" w14:textId="77777777" w:rsidR="006F56E2" w:rsidRPr="006C1437" w:rsidRDefault="006F56E2" w:rsidP="00001910">
            <w:pPr>
              <w:pStyle w:val="TAC"/>
            </w:pPr>
          </w:p>
        </w:tc>
      </w:tr>
      <w:tr w:rsidR="006F56E2" w:rsidRPr="006C1437" w14:paraId="1B94505B" w14:textId="77777777" w:rsidTr="00001910">
        <w:trPr>
          <w:gridAfter w:val="1"/>
          <w:wAfter w:w="7" w:type="dxa"/>
          <w:jc w:val="center"/>
        </w:trPr>
        <w:tc>
          <w:tcPr>
            <w:tcW w:w="144" w:type="dxa"/>
            <w:tcBorders>
              <w:top w:val="nil"/>
              <w:left w:val="single" w:sz="6" w:space="0" w:color="auto"/>
              <w:bottom w:val="nil"/>
              <w:right w:val="nil"/>
            </w:tcBorders>
          </w:tcPr>
          <w:p w14:paraId="417566B3" w14:textId="77777777" w:rsidR="006F56E2" w:rsidRPr="006C1437" w:rsidRDefault="006F56E2" w:rsidP="00001910">
            <w:pPr>
              <w:pStyle w:val="TAC"/>
            </w:pPr>
          </w:p>
        </w:tc>
        <w:tc>
          <w:tcPr>
            <w:tcW w:w="1104" w:type="dxa"/>
            <w:gridSpan w:val="2"/>
            <w:tcBorders>
              <w:left w:val="nil"/>
              <w:right w:val="single" w:sz="4" w:space="0" w:color="auto"/>
            </w:tcBorders>
          </w:tcPr>
          <w:p w14:paraId="4FF1C61B" w14:textId="77777777" w:rsidR="006F56E2" w:rsidRPr="006C1437" w:rsidRDefault="006F56E2" w:rsidP="00001910">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0949D4ED" w14:textId="77777777" w:rsidR="006F56E2" w:rsidRPr="006C1437" w:rsidRDefault="006F56E2" w:rsidP="00001910">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707A36C6" w14:textId="77777777" w:rsidR="006F56E2" w:rsidRPr="006C1437" w:rsidRDefault="006F56E2" w:rsidP="00001910">
            <w:pPr>
              <w:pStyle w:val="TAC"/>
            </w:pPr>
          </w:p>
        </w:tc>
      </w:tr>
      <w:tr w:rsidR="006F56E2" w:rsidRPr="006C1437" w14:paraId="579AEE74" w14:textId="77777777" w:rsidTr="00001910">
        <w:trPr>
          <w:gridAfter w:val="1"/>
          <w:wAfter w:w="7" w:type="dxa"/>
          <w:jc w:val="center"/>
        </w:trPr>
        <w:tc>
          <w:tcPr>
            <w:tcW w:w="144" w:type="dxa"/>
            <w:tcBorders>
              <w:top w:val="nil"/>
              <w:left w:val="single" w:sz="6" w:space="0" w:color="auto"/>
              <w:bottom w:val="nil"/>
              <w:right w:val="nil"/>
            </w:tcBorders>
          </w:tcPr>
          <w:p w14:paraId="23DB6171" w14:textId="77777777" w:rsidR="006F56E2" w:rsidRPr="006C1437" w:rsidRDefault="006F56E2" w:rsidP="00001910">
            <w:pPr>
              <w:pStyle w:val="TAC"/>
            </w:pPr>
          </w:p>
        </w:tc>
        <w:tc>
          <w:tcPr>
            <w:tcW w:w="1104" w:type="dxa"/>
            <w:gridSpan w:val="2"/>
            <w:tcBorders>
              <w:left w:val="nil"/>
              <w:right w:val="single" w:sz="4" w:space="0" w:color="auto"/>
            </w:tcBorders>
          </w:tcPr>
          <w:p w14:paraId="3235F03D" w14:textId="77777777" w:rsidR="006F56E2" w:rsidRPr="006C1437" w:rsidRDefault="006F56E2" w:rsidP="00001910">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5A4E12E0" w14:textId="77777777" w:rsidR="006F56E2" w:rsidRPr="006C1437" w:rsidRDefault="006F56E2" w:rsidP="00001910">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036F67E" w14:textId="77777777" w:rsidR="006F56E2" w:rsidRPr="006C1437" w:rsidRDefault="006F56E2" w:rsidP="00001910">
            <w:pPr>
              <w:pStyle w:val="TAC"/>
            </w:pPr>
          </w:p>
        </w:tc>
      </w:tr>
      <w:tr w:rsidR="006F56E2" w:rsidRPr="006C1437" w14:paraId="25E3FE11" w14:textId="77777777" w:rsidTr="00001910">
        <w:trPr>
          <w:gridAfter w:val="1"/>
          <w:wAfter w:w="7" w:type="dxa"/>
          <w:jc w:val="center"/>
        </w:trPr>
        <w:tc>
          <w:tcPr>
            <w:tcW w:w="144" w:type="dxa"/>
            <w:tcBorders>
              <w:top w:val="nil"/>
              <w:left w:val="single" w:sz="6" w:space="0" w:color="auto"/>
              <w:bottom w:val="nil"/>
              <w:right w:val="nil"/>
            </w:tcBorders>
          </w:tcPr>
          <w:p w14:paraId="6DBAB833" w14:textId="77777777" w:rsidR="006F56E2" w:rsidRPr="006C1437" w:rsidRDefault="006F56E2" w:rsidP="00001910">
            <w:pPr>
              <w:pStyle w:val="TAC"/>
            </w:pPr>
          </w:p>
        </w:tc>
        <w:tc>
          <w:tcPr>
            <w:tcW w:w="1104" w:type="dxa"/>
            <w:gridSpan w:val="2"/>
            <w:tcBorders>
              <w:left w:val="nil"/>
              <w:right w:val="single" w:sz="4" w:space="0" w:color="auto"/>
            </w:tcBorders>
          </w:tcPr>
          <w:p w14:paraId="2F395F82" w14:textId="77777777" w:rsidR="006F56E2" w:rsidRPr="006C1437" w:rsidRDefault="006F56E2" w:rsidP="00001910">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4711D61E" w14:textId="77777777" w:rsidR="006F56E2" w:rsidRPr="006C1437" w:rsidRDefault="006F56E2" w:rsidP="00001910">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12501937" w14:textId="77777777" w:rsidR="006F56E2" w:rsidRPr="006C1437" w:rsidRDefault="006F56E2" w:rsidP="00001910">
            <w:pPr>
              <w:pStyle w:val="TAC"/>
            </w:pPr>
          </w:p>
        </w:tc>
      </w:tr>
      <w:tr w:rsidR="006F56E2" w:rsidRPr="006C1437" w14:paraId="7AAF44B5" w14:textId="77777777" w:rsidTr="00001910">
        <w:trPr>
          <w:gridAfter w:val="1"/>
          <w:wAfter w:w="7" w:type="dxa"/>
          <w:jc w:val="center"/>
        </w:trPr>
        <w:tc>
          <w:tcPr>
            <w:tcW w:w="144" w:type="dxa"/>
            <w:tcBorders>
              <w:top w:val="nil"/>
              <w:left w:val="single" w:sz="6" w:space="0" w:color="auto"/>
              <w:bottom w:val="nil"/>
              <w:right w:val="nil"/>
            </w:tcBorders>
          </w:tcPr>
          <w:p w14:paraId="369696A9" w14:textId="77777777" w:rsidR="006F56E2" w:rsidRPr="006C1437" w:rsidRDefault="006F56E2" w:rsidP="00001910">
            <w:pPr>
              <w:pStyle w:val="TAC"/>
            </w:pPr>
          </w:p>
        </w:tc>
        <w:tc>
          <w:tcPr>
            <w:tcW w:w="1104" w:type="dxa"/>
            <w:gridSpan w:val="2"/>
            <w:tcBorders>
              <w:left w:val="nil"/>
              <w:right w:val="single" w:sz="4" w:space="0" w:color="auto"/>
            </w:tcBorders>
          </w:tcPr>
          <w:p w14:paraId="4A1EABFC" w14:textId="77777777" w:rsidR="006F56E2" w:rsidRPr="006C1437" w:rsidRDefault="006F56E2" w:rsidP="00001910">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15B8AD2E" w14:textId="77777777" w:rsidR="006F56E2" w:rsidRPr="006C1437" w:rsidRDefault="006F56E2" w:rsidP="00001910">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68D86DE3" w14:textId="77777777" w:rsidR="006F56E2" w:rsidRPr="006C1437" w:rsidRDefault="006F56E2" w:rsidP="00001910">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51FC95CD" w14:textId="77777777" w:rsidR="006F56E2" w:rsidRPr="006C1437" w:rsidRDefault="006F56E2" w:rsidP="00001910">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620BA85F" w14:textId="77777777" w:rsidR="006F56E2" w:rsidRPr="006C1437" w:rsidRDefault="006F56E2" w:rsidP="00001910">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7447289D" w14:textId="77777777" w:rsidR="006F56E2" w:rsidRPr="006C1437" w:rsidRDefault="006F56E2" w:rsidP="00001910">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68EE02A6" w14:textId="77777777" w:rsidR="006F56E2" w:rsidRPr="006C1437" w:rsidRDefault="006F56E2" w:rsidP="00001910">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0DE87EA3" w14:textId="77777777" w:rsidR="006F56E2" w:rsidRPr="006C1437" w:rsidRDefault="006F56E2" w:rsidP="00001910">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2B4EEF02" w14:textId="77777777" w:rsidR="006F56E2" w:rsidRPr="006C1437" w:rsidRDefault="006F56E2" w:rsidP="00001910">
            <w:pPr>
              <w:pStyle w:val="TAC"/>
            </w:pPr>
            <w:r w:rsidRPr="006C1437">
              <w:rPr>
                <w:lang w:eastAsia="ja-JP"/>
              </w:rPr>
              <w:t>UNA</w:t>
            </w:r>
          </w:p>
        </w:tc>
        <w:tc>
          <w:tcPr>
            <w:tcW w:w="588" w:type="dxa"/>
            <w:gridSpan w:val="2"/>
            <w:tcBorders>
              <w:left w:val="single" w:sz="4" w:space="0" w:color="auto"/>
            </w:tcBorders>
          </w:tcPr>
          <w:p w14:paraId="0E33F79F" w14:textId="77777777" w:rsidR="006F56E2" w:rsidRPr="006C1437" w:rsidRDefault="006F56E2" w:rsidP="00001910">
            <w:pPr>
              <w:pStyle w:val="TAC"/>
            </w:pPr>
          </w:p>
        </w:tc>
      </w:tr>
      <w:tr w:rsidR="006F56E2" w:rsidRPr="006C1437" w14:paraId="01320399" w14:textId="77777777" w:rsidTr="00001910">
        <w:trPr>
          <w:gridAfter w:val="1"/>
          <w:wAfter w:w="7" w:type="dxa"/>
          <w:jc w:val="center"/>
        </w:trPr>
        <w:tc>
          <w:tcPr>
            <w:tcW w:w="144" w:type="dxa"/>
            <w:tcBorders>
              <w:top w:val="nil"/>
              <w:left w:val="single" w:sz="6" w:space="0" w:color="auto"/>
              <w:bottom w:val="nil"/>
              <w:right w:val="nil"/>
            </w:tcBorders>
          </w:tcPr>
          <w:p w14:paraId="30EBCB91"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60ED3E3C"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0879655B" w14:textId="77777777" w:rsidR="006F56E2" w:rsidRPr="006C1437" w:rsidRDefault="006F56E2" w:rsidP="00001910">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34321A91" w14:textId="77777777" w:rsidR="006F56E2" w:rsidRPr="006C1437" w:rsidRDefault="006F56E2" w:rsidP="00001910">
            <w:pPr>
              <w:keepNext/>
              <w:keepLines/>
              <w:spacing w:after="0"/>
              <w:jc w:val="center"/>
              <w:rPr>
                <w:rFonts w:ascii="Arial" w:hAnsi="Arial"/>
                <w:sz w:val="18"/>
              </w:rPr>
            </w:pPr>
          </w:p>
        </w:tc>
      </w:tr>
      <w:tr w:rsidR="006F56E2" w:rsidRPr="006C1437" w14:paraId="75F46F2A" w14:textId="77777777" w:rsidTr="00001910">
        <w:trPr>
          <w:gridAfter w:val="1"/>
          <w:wAfter w:w="7" w:type="dxa"/>
          <w:jc w:val="center"/>
        </w:trPr>
        <w:tc>
          <w:tcPr>
            <w:tcW w:w="144" w:type="dxa"/>
            <w:tcBorders>
              <w:top w:val="nil"/>
              <w:left w:val="single" w:sz="6" w:space="0" w:color="auto"/>
              <w:bottom w:val="nil"/>
              <w:right w:val="nil"/>
            </w:tcBorders>
          </w:tcPr>
          <w:p w14:paraId="76C0ACAA"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58ACFCC7" w14:textId="77777777" w:rsidR="006F56E2" w:rsidRPr="006C1437" w:rsidRDefault="006F56E2" w:rsidP="00001910">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7F6A4FCE" w14:textId="77777777" w:rsidR="006F56E2" w:rsidRPr="006C1437" w:rsidRDefault="006F56E2" w:rsidP="00001910">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C849928" w14:textId="77777777" w:rsidR="006F56E2" w:rsidRPr="006C1437" w:rsidRDefault="006F56E2" w:rsidP="00001910">
            <w:pPr>
              <w:keepNext/>
              <w:keepLines/>
              <w:spacing w:after="0"/>
              <w:jc w:val="center"/>
              <w:rPr>
                <w:rFonts w:ascii="Arial" w:hAnsi="Arial"/>
                <w:sz w:val="18"/>
              </w:rPr>
            </w:pPr>
          </w:p>
        </w:tc>
      </w:tr>
      <w:tr w:rsidR="006F56E2" w:rsidRPr="006C1437" w14:paraId="56B7E01E" w14:textId="77777777" w:rsidTr="00001910">
        <w:trPr>
          <w:gridAfter w:val="1"/>
          <w:wAfter w:w="7" w:type="dxa"/>
          <w:jc w:val="center"/>
        </w:trPr>
        <w:tc>
          <w:tcPr>
            <w:tcW w:w="144" w:type="dxa"/>
            <w:tcBorders>
              <w:top w:val="nil"/>
              <w:left w:val="single" w:sz="6" w:space="0" w:color="auto"/>
              <w:bottom w:val="nil"/>
              <w:right w:val="nil"/>
            </w:tcBorders>
          </w:tcPr>
          <w:p w14:paraId="3D59A415"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32F87CFE" w14:textId="77777777" w:rsidR="006F56E2" w:rsidRPr="006C1437" w:rsidRDefault="006F56E2" w:rsidP="00001910">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01DFDB11" w14:textId="77777777" w:rsidR="006F56E2" w:rsidRPr="006C1437" w:rsidRDefault="006F56E2" w:rsidP="00001910">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03E3D6E6" w14:textId="77777777" w:rsidR="006F56E2" w:rsidRPr="006C1437" w:rsidRDefault="006F56E2" w:rsidP="00001910">
            <w:pPr>
              <w:keepNext/>
              <w:keepLines/>
              <w:spacing w:after="0"/>
              <w:jc w:val="center"/>
              <w:rPr>
                <w:rFonts w:ascii="Arial" w:hAnsi="Arial"/>
                <w:sz w:val="18"/>
              </w:rPr>
            </w:pPr>
          </w:p>
        </w:tc>
      </w:tr>
      <w:tr w:rsidR="006F56E2" w:rsidRPr="006C1437" w14:paraId="197904D5" w14:textId="77777777" w:rsidTr="00001910">
        <w:trPr>
          <w:gridAfter w:val="1"/>
          <w:wAfter w:w="7" w:type="dxa"/>
          <w:jc w:val="center"/>
        </w:trPr>
        <w:tc>
          <w:tcPr>
            <w:tcW w:w="144" w:type="dxa"/>
            <w:tcBorders>
              <w:top w:val="nil"/>
              <w:left w:val="single" w:sz="6" w:space="0" w:color="auto"/>
              <w:bottom w:val="nil"/>
              <w:right w:val="nil"/>
            </w:tcBorders>
          </w:tcPr>
          <w:p w14:paraId="671DAFF6" w14:textId="77777777" w:rsidR="006F56E2" w:rsidRPr="006C1437" w:rsidRDefault="006F56E2" w:rsidP="00001910">
            <w:pPr>
              <w:keepNext/>
              <w:keepLines/>
              <w:spacing w:after="0"/>
              <w:jc w:val="center"/>
              <w:rPr>
                <w:rFonts w:ascii="Arial" w:hAnsi="Arial"/>
                <w:sz w:val="18"/>
              </w:rPr>
            </w:pPr>
          </w:p>
        </w:tc>
        <w:tc>
          <w:tcPr>
            <w:tcW w:w="1104" w:type="dxa"/>
            <w:gridSpan w:val="2"/>
            <w:tcBorders>
              <w:left w:val="nil"/>
              <w:right w:val="single" w:sz="4" w:space="0" w:color="auto"/>
            </w:tcBorders>
          </w:tcPr>
          <w:p w14:paraId="78F44F73" w14:textId="77777777" w:rsidR="006F56E2" w:rsidRPr="006C1437" w:rsidRDefault="006F56E2" w:rsidP="00001910">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4F98DBDF" w14:textId="77777777" w:rsidR="006F56E2" w:rsidRPr="006C1437" w:rsidRDefault="006F56E2" w:rsidP="00001910">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xml:space="preserve"> </w:t>
            </w:r>
            <w:r w:rsidRPr="006C1437">
              <w:rPr>
                <w:rFonts w:ascii="Arial" w:hAnsi="Arial" w:cs="Arial"/>
                <w:sz w:val="18"/>
                <w:szCs w:val="18"/>
                <w:lang w:eastAsia="ja-JP"/>
              </w:rPr>
              <w:t>[0..z]</w:t>
            </w:r>
          </w:p>
        </w:tc>
        <w:tc>
          <w:tcPr>
            <w:tcW w:w="588" w:type="dxa"/>
            <w:gridSpan w:val="2"/>
            <w:tcBorders>
              <w:left w:val="single" w:sz="4" w:space="0" w:color="auto"/>
            </w:tcBorders>
          </w:tcPr>
          <w:p w14:paraId="3637E5D6" w14:textId="77777777" w:rsidR="006F56E2" w:rsidRPr="006C1437" w:rsidRDefault="006F56E2" w:rsidP="00001910">
            <w:pPr>
              <w:keepNext/>
              <w:keepLines/>
              <w:spacing w:after="0"/>
              <w:jc w:val="center"/>
              <w:rPr>
                <w:rFonts w:ascii="Arial" w:hAnsi="Arial"/>
                <w:sz w:val="18"/>
              </w:rPr>
            </w:pPr>
          </w:p>
        </w:tc>
      </w:tr>
      <w:tr w:rsidR="006F56E2" w:rsidRPr="006C1437" w14:paraId="7F20DD79" w14:textId="77777777" w:rsidTr="00001910">
        <w:trPr>
          <w:gridAfter w:val="1"/>
          <w:wAfter w:w="7" w:type="dxa"/>
          <w:jc w:val="center"/>
        </w:trPr>
        <w:tc>
          <w:tcPr>
            <w:tcW w:w="144" w:type="dxa"/>
            <w:tcBorders>
              <w:top w:val="nil"/>
              <w:left w:val="single" w:sz="6" w:space="0" w:color="auto"/>
              <w:bottom w:val="single" w:sz="6" w:space="0" w:color="auto"/>
              <w:right w:val="nil"/>
            </w:tcBorders>
          </w:tcPr>
          <w:p w14:paraId="52BB1ACC" w14:textId="77777777" w:rsidR="006F56E2" w:rsidRPr="006C1437" w:rsidRDefault="006F56E2" w:rsidP="00001910">
            <w:pPr>
              <w:pStyle w:val="TAC"/>
            </w:pPr>
          </w:p>
        </w:tc>
        <w:tc>
          <w:tcPr>
            <w:tcW w:w="1104" w:type="dxa"/>
            <w:gridSpan w:val="2"/>
            <w:tcBorders>
              <w:left w:val="nil"/>
              <w:bottom w:val="single" w:sz="6" w:space="0" w:color="auto"/>
              <w:right w:val="single" w:sz="4" w:space="0" w:color="auto"/>
            </w:tcBorders>
          </w:tcPr>
          <w:p w14:paraId="6EFFDF85" w14:textId="77777777" w:rsidR="006F56E2" w:rsidRPr="006C1437" w:rsidRDefault="006F56E2" w:rsidP="00001910">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692EE23B" w14:textId="77777777" w:rsidR="006F56E2" w:rsidRPr="006C1437" w:rsidRDefault="006F56E2" w:rsidP="00001910">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46A9E772" w14:textId="77777777" w:rsidR="006F56E2" w:rsidRPr="006C1437" w:rsidRDefault="006F56E2" w:rsidP="00001910">
            <w:pPr>
              <w:pStyle w:val="TAC"/>
            </w:pPr>
          </w:p>
        </w:tc>
      </w:tr>
    </w:tbl>
    <w:p w14:paraId="2ADD5BBA" w14:textId="77777777" w:rsidR="006F56E2" w:rsidRPr="006C1437" w:rsidRDefault="006F56E2" w:rsidP="006F56E2">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6F56E2" w:rsidRPr="006C1437" w14:paraId="2A42267A" w14:textId="77777777" w:rsidTr="00001910">
        <w:trPr>
          <w:jc w:val="center"/>
        </w:trPr>
        <w:tc>
          <w:tcPr>
            <w:tcW w:w="151" w:type="dxa"/>
            <w:tcBorders>
              <w:top w:val="single" w:sz="6" w:space="0" w:color="auto"/>
              <w:left w:val="single" w:sz="6" w:space="0" w:color="auto"/>
              <w:bottom w:val="nil"/>
            </w:tcBorders>
          </w:tcPr>
          <w:p w14:paraId="0914B049" w14:textId="77777777" w:rsidR="006F56E2" w:rsidRPr="006C1437" w:rsidRDefault="006F56E2" w:rsidP="00001910">
            <w:pPr>
              <w:pStyle w:val="TAC"/>
            </w:pPr>
          </w:p>
        </w:tc>
        <w:tc>
          <w:tcPr>
            <w:tcW w:w="1104" w:type="dxa"/>
          </w:tcPr>
          <w:p w14:paraId="79BB9F75" w14:textId="77777777" w:rsidR="006F56E2" w:rsidRPr="006C1437" w:rsidRDefault="006F56E2" w:rsidP="00001910">
            <w:pPr>
              <w:pStyle w:val="TAH"/>
            </w:pPr>
          </w:p>
        </w:tc>
        <w:tc>
          <w:tcPr>
            <w:tcW w:w="4703" w:type="dxa"/>
            <w:gridSpan w:val="8"/>
          </w:tcPr>
          <w:p w14:paraId="2DE13B86" w14:textId="77777777" w:rsidR="006F56E2" w:rsidRPr="006C1437" w:rsidRDefault="006F56E2" w:rsidP="00001910">
            <w:pPr>
              <w:pStyle w:val="TAH"/>
            </w:pPr>
            <w:r w:rsidRPr="006C1437">
              <w:t>Bits</w:t>
            </w:r>
          </w:p>
        </w:tc>
        <w:tc>
          <w:tcPr>
            <w:tcW w:w="588" w:type="dxa"/>
          </w:tcPr>
          <w:p w14:paraId="34B54C70" w14:textId="77777777" w:rsidR="006F56E2" w:rsidRPr="006C1437" w:rsidRDefault="006F56E2" w:rsidP="00001910">
            <w:pPr>
              <w:pStyle w:val="TAC"/>
            </w:pPr>
          </w:p>
        </w:tc>
      </w:tr>
      <w:tr w:rsidR="006F56E2" w:rsidRPr="006C1437" w14:paraId="64D2BF76" w14:textId="77777777" w:rsidTr="00001910">
        <w:trPr>
          <w:jc w:val="center"/>
        </w:trPr>
        <w:tc>
          <w:tcPr>
            <w:tcW w:w="151" w:type="dxa"/>
            <w:tcBorders>
              <w:top w:val="nil"/>
              <w:left w:val="single" w:sz="6" w:space="0" w:color="auto"/>
            </w:tcBorders>
          </w:tcPr>
          <w:p w14:paraId="46CADC3A" w14:textId="77777777" w:rsidR="006F56E2" w:rsidRPr="006C1437" w:rsidRDefault="006F56E2" w:rsidP="00001910">
            <w:pPr>
              <w:pStyle w:val="TAC"/>
            </w:pPr>
          </w:p>
        </w:tc>
        <w:tc>
          <w:tcPr>
            <w:tcW w:w="1104" w:type="dxa"/>
          </w:tcPr>
          <w:p w14:paraId="6F6F88F7" w14:textId="77777777" w:rsidR="006F56E2" w:rsidRPr="006C1437" w:rsidRDefault="006F56E2" w:rsidP="00001910">
            <w:pPr>
              <w:pStyle w:val="TAH"/>
            </w:pPr>
            <w:r w:rsidRPr="006C1437">
              <w:t>Octets</w:t>
            </w:r>
          </w:p>
        </w:tc>
        <w:tc>
          <w:tcPr>
            <w:tcW w:w="587" w:type="dxa"/>
            <w:tcBorders>
              <w:bottom w:val="single" w:sz="4" w:space="0" w:color="auto"/>
            </w:tcBorders>
          </w:tcPr>
          <w:p w14:paraId="24E65B27" w14:textId="77777777" w:rsidR="006F56E2" w:rsidRPr="006C1437" w:rsidRDefault="006F56E2" w:rsidP="00001910">
            <w:pPr>
              <w:pStyle w:val="TAH"/>
            </w:pPr>
            <w:r w:rsidRPr="006C1437">
              <w:t>8</w:t>
            </w:r>
          </w:p>
        </w:tc>
        <w:tc>
          <w:tcPr>
            <w:tcW w:w="587" w:type="dxa"/>
            <w:tcBorders>
              <w:bottom w:val="single" w:sz="4" w:space="0" w:color="auto"/>
            </w:tcBorders>
          </w:tcPr>
          <w:p w14:paraId="34439E8B" w14:textId="77777777" w:rsidR="006F56E2" w:rsidRPr="006C1437" w:rsidRDefault="006F56E2" w:rsidP="00001910">
            <w:pPr>
              <w:pStyle w:val="TAH"/>
            </w:pPr>
            <w:r w:rsidRPr="006C1437">
              <w:t>7</w:t>
            </w:r>
          </w:p>
        </w:tc>
        <w:tc>
          <w:tcPr>
            <w:tcW w:w="589" w:type="dxa"/>
            <w:tcBorders>
              <w:bottom w:val="single" w:sz="4" w:space="0" w:color="auto"/>
            </w:tcBorders>
          </w:tcPr>
          <w:p w14:paraId="2125F6E4" w14:textId="77777777" w:rsidR="006F56E2" w:rsidRPr="006C1437" w:rsidRDefault="006F56E2" w:rsidP="00001910">
            <w:pPr>
              <w:pStyle w:val="TAH"/>
            </w:pPr>
            <w:r w:rsidRPr="006C1437">
              <w:t>6</w:t>
            </w:r>
          </w:p>
        </w:tc>
        <w:tc>
          <w:tcPr>
            <w:tcW w:w="587" w:type="dxa"/>
            <w:tcBorders>
              <w:bottom w:val="single" w:sz="4" w:space="0" w:color="auto"/>
            </w:tcBorders>
          </w:tcPr>
          <w:p w14:paraId="487D4BBD" w14:textId="77777777" w:rsidR="006F56E2" w:rsidRPr="006C1437" w:rsidRDefault="006F56E2" w:rsidP="00001910">
            <w:pPr>
              <w:pStyle w:val="TAH"/>
            </w:pPr>
            <w:r w:rsidRPr="006C1437">
              <w:t>5</w:t>
            </w:r>
          </w:p>
        </w:tc>
        <w:tc>
          <w:tcPr>
            <w:tcW w:w="587" w:type="dxa"/>
            <w:tcBorders>
              <w:bottom w:val="single" w:sz="4" w:space="0" w:color="auto"/>
            </w:tcBorders>
          </w:tcPr>
          <w:p w14:paraId="09CF735F" w14:textId="77777777" w:rsidR="006F56E2" w:rsidRPr="006C1437" w:rsidRDefault="006F56E2" w:rsidP="00001910">
            <w:pPr>
              <w:pStyle w:val="TAH"/>
            </w:pPr>
            <w:r w:rsidRPr="006C1437">
              <w:t>4</w:t>
            </w:r>
          </w:p>
        </w:tc>
        <w:tc>
          <w:tcPr>
            <w:tcW w:w="588" w:type="dxa"/>
            <w:tcBorders>
              <w:bottom w:val="single" w:sz="4" w:space="0" w:color="auto"/>
            </w:tcBorders>
          </w:tcPr>
          <w:p w14:paraId="7689B197" w14:textId="77777777" w:rsidR="006F56E2" w:rsidRPr="006C1437" w:rsidRDefault="006F56E2" w:rsidP="00001910">
            <w:pPr>
              <w:pStyle w:val="TAH"/>
            </w:pPr>
            <w:r w:rsidRPr="006C1437">
              <w:t>3</w:t>
            </w:r>
          </w:p>
        </w:tc>
        <w:tc>
          <w:tcPr>
            <w:tcW w:w="588" w:type="dxa"/>
            <w:tcBorders>
              <w:bottom w:val="single" w:sz="4" w:space="0" w:color="auto"/>
            </w:tcBorders>
          </w:tcPr>
          <w:p w14:paraId="1B6EE2E5" w14:textId="77777777" w:rsidR="006F56E2" w:rsidRPr="006C1437" w:rsidRDefault="006F56E2" w:rsidP="00001910">
            <w:pPr>
              <w:pStyle w:val="TAH"/>
            </w:pPr>
            <w:r w:rsidRPr="006C1437">
              <w:t>2</w:t>
            </w:r>
          </w:p>
        </w:tc>
        <w:tc>
          <w:tcPr>
            <w:tcW w:w="590" w:type="dxa"/>
            <w:tcBorders>
              <w:bottom w:val="single" w:sz="4" w:space="0" w:color="auto"/>
            </w:tcBorders>
          </w:tcPr>
          <w:p w14:paraId="08033A8B" w14:textId="77777777" w:rsidR="006F56E2" w:rsidRPr="006C1437" w:rsidRDefault="006F56E2" w:rsidP="00001910">
            <w:pPr>
              <w:pStyle w:val="TAH"/>
            </w:pPr>
            <w:r w:rsidRPr="006C1437">
              <w:t>1</w:t>
            </w:r>
          </w:p>
        </w:tc>
        <w:tc>
          <w:tcPr>
            <w:tcW w:w="588" w:type="dxa"/>
          </w:tcPr>
          <w:p w14:paraId="7EE9A7AE" w14:textId="77777777" w:rsidR="006F56E2" w:rsidRPr="006C1437" w:rsidRDefault="006F56E2" w:rsidP="00001910">
            <w:pPr>
              <w:pStyle w:val="TAC"/>
            </w:pPr>
          </w:p>
        </w:tc>
      </w:tr>
      <w:tr w:rsidR="006F56E2" w:rsidRPr="006C1437" w14:paraId="4A909559" w14:textId="77777777" w:rsidTr="00001910">
        <w:trPr>
          <w:jc w:val="center"/>
        </w:trPr>
        <w:tc>
          <w:tcPr>
            <w:tcW w:w="151" w:type="dxa"/>
            <w:tcBorders>
              <w:top w:val="nil"/>
              <w:left w:val="single" w:sz="6" w:space="0" w:color="auto"/>
              <w:bottom w:val="nil"/>
            </w:tcBorders>
          </w:tcPr>
          <w:p w14:paraId="0407F873" w14:textId="77777777" w:rsidR="006F56E2" w:rsidRPr="006C1437" w:rsidRDefault="006F56E2" w:rsidP="00001910">
            <w:pPr>
              <w:pStyle w:val="TAC"/>
            </w:pPr>
          </w:p>
        </w:tc>
        <w:tc>
          <w:tcPr>
            <w:tcW w:w="1104" w:type="dxa"/>
            <w:tcBorders>
              <w:right w:val="single" w:sz="4" w:space="0" w:color="auto"/>
            </w:tcBorders>
          </w:tcPr>
          <w:p w14:paraId="40D2FA71" w14:textId="77777777" w:rsidR="006F56E2" w:rsidRPr="006C1437" w:rsidRDefault="006F56E2" w:rsidP="00001910">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78DE9066" w14:textId="77777777" w:rsidR="006F56E2" w:rsidRPr="006C1437" w:rsidRDefault="006F56E2" w:rsidP="00001910">
            <w:pPr>
              <w:pStyle w:val="TAC"/>
              <w:rPr>
                <w:lang w:eastAsia="zh-CN"/>
              </w:rPr>
            </w:pPr>
            <w:r w:rsidRPr="006C1437">
              <w:rPr>
                <w:lang w:eastAsia="zh-CN"/>
              </w:rPr>
              <w:t>RAND</w:t>
            </w:r>
          </w:p>
        </w:tc>
        <w:tc>
          <w:tcPr>
            <w:tcW w:w="588" w:type="dxa"/>
            <w:tcBorders>
              <w:left w:val="single" w:sz="4" w:space="0" w:color="auto"/>
            </w:tcBorders>
          </w:tcPr>
          <w:p w14:paraId="0D56809C" w14:textId="77777777" w:rsidR="006F56E2" w:rsidRPr="006C1437" w:rsidRDefault="006F56E2" w:rsidP="00001910">
            <w:pPr>
              <w:pStyle w:val="TAC"/>
            </w:pPr>
          </w:p>
        </w:tc>
      </w:tr>
      <w:tr w:rsidR="006F56E2" w:rsidRPr="006C1437" w14:paraId="703932AF" w14:textId="77777777" w:rsidTr="00001910">
        <w:trPr>
          <w:jc w:val="center"/>
        </w:trPr>
        <w:tc>
          <w:tcPr>
            <w:tcW w:w="151" w:type="dxa"/>
            <w:tcBorders>
              <w:top w:val="nil"/>
              <w:left w:val="single" w:sz="6" w:space="0" w:color="auto"/>
              <w:bottom w:val="nil"/>
            </w:tcBorders>
          </w:tcPr>
          <w:p w14:paraId="27BE4569" w14:textId="77777777" w:rsidR="006F56E2" w:rsidRPr="006C1437" w:rsidRDefault="006F56E2" w:rsidP="00001910">
            <w:pPr>
              <w:pStyle w:val="TAC"/>
            </w:pPr>
          </w:p>
        </w:tc>
        <w:tc>
          <w:tcPr>
            <w:tcW w:w="1104" w:type="dxa"/>
            <w:tcBorders>
              <w:right w:val="single" w:sz="4" w:space="0" w:color="auto"/>
            </w:tcBorders>
          </w:tcPr>
          <w:p w14:paraId="49798AF6" w14:textId="77777777" w:rsidR="006F56E2" w:rsidRPr="006C1437" w:rsidRDefault="006F56E2" w:rsidP="00001910">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56D4D396" w14:textId="77777777" w:rsidR="006F56E2" w:rsidRPr="006C1437" w:rsidRDefault="006F56E2" w:rsidP="00001910">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3DC601A0" w14:textId="77777777" w:rsidR="006F56E2" w:rsidRPr="006C1437" w:rsidRDefault="006F56E2" w:rsidP="00001910">
            <w:pPr>
              <w:pStyle w:val="TAC"/>
            </w:pPr>
          </w:p>
        </w:tc>
      </w:tr>
      <w:tr w:rsidR="006F56E2" w:rsidRPr="006C1437" w14:paraId="45A200CC" w14:textId="77777777" w:rsidTr="00001910">
        <w:trPr>
          <w:jc w:val="center"/>
        </w:trPr>
        <w:tc>
          <w:tcPr>
            <w:tcW w:w="151" w:type="dxa"/>
            <w:tcBorders>
              <w:top w:val="nil"/>
              <w:left w:val="single" w:sz="6" w:space="0" w:color="auto"/>
              <w:bottom w:val="single" w:sz="4" w:space="0" w:color="auto"/>
            </w:tcBorders>
          </w:tcPr>
          <w:p w14:paraId="5D5A626D" w14:textId="77777777" w:rsidR="006F56E2" w:rsidRPr="006C1437" w:rsidRDefault="006F56E2" w:rsidP="00001910">
            <w:pPr>
              <w:pStyle w:val="TAC"/>
            </w:pPr>
          </w:p>
        </w:tc>
        <w:tc>
          <w:tcPr>
            <w:tcW w:w="1104" w:type="dxa"/>
            <w:tcBorders>
              <w:bottom w:val="single" w:sz="4" w:space="0" w:color="auto"/>
              <w:right w:val="single" w:sz="4" w:space="0" w:color="auto"/>
            </w:tcBorders>
          </w:tcPr>
          <w:p w14:paraId="6F7EDD5D" w14:textId="77777777" w:rsidR="006F56E2" w:rsidRPr="006C1437" w:rsidRDefault="006F56E2" w:rsidP="00001910">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70FF3CF5" w14:textId="77777777" w:rsidR="006F56E2" w:rsidRPr="006C1437" w:rsidRDefault="006F56E2" w:rsidP="00001910">
            <w:pPr>
              <w:pStyle w:val="TAC"/>
              <w:rPr>
                <w:lang w:eastAsia="zh-CN"/>
              </w:rPr>
            </w:pPr>
            <w:r w:rsidRPr="006C1437">
              <w:rPr>
                <w:lang w:eastAsia="ja-JP"/>
              </w:rPr>
              <w:t>Kc</w:t>
            </w:r>
          </w:p>
        </w:tc>
        <w:tc>
          <w:tcPr>
            <w:tcW w:w="588" w:type="dxa"/>
            <w:tcBorders>
              <w:left w:val="single" w:sz="4" w:space="0" w:color="auto"/>
              <w:bottom w:val="single" w:sz="4" w:space="0" w:color="auto"/>
            </w:tcBorders>
          </w:tcPr>
          <w:p w14:paraId="0AD26CBB" w14:textId="77777777" w:rsidR="006F56E2" w:rsidRPr="006C1437" w:rsidRDefault="006F56E2" w:rsidP="00001910">
            <w:pPr>
              <w:pStyle w:val="TAC"/>
            </w:pPr>
          </w:p>
        </w:tc>
      </w:tr>
    </w:tbl>
    <w:p w14:paraId="73057B28" w14:textId="77777777" w:rsidR="006F56E2" w:rsidRPr="006C1437" w:rsidRDefault="006F56E2" w:rsidP="006F56E2">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6F56E2" w:rsidRPr="006C1437" w14:paraId="5334B72E" w14:textId="77777777" w:rsidTr="00001910">
        <w:trPr>
          <w:jc w:val="center"/>
        </w:trPr>
        <w:tc>
          <w:tcPr>
            <w:tcW w:w="151" w:type="dxa"/>
            <w:tcBorders>
              <w:top w:val="single" w:sz="6" w:space="0" w:color="auto"/>
              <w:left w:val="single" w:sz="6" w:space="0" w:color="auto"/>
              <w:bottom w:val="nil"/>
            </w:tcBorders>
          </w:tcPr>
          <w:p w14:paraId="3452A0B2" w14:textId="77777777" w:rsidR="006F56E2" w:rsidRPr="006C1437" w:rsidRDefault="006F56E2" w:rsidP="00001910">
            <w:pPr>
              <w:pStyle w:val="TAC"/>
            </w:pPr>
          </w:p>
        </w:tc>
        <w:tc>
          <w:tcPr>
            <w:tcW w:w="1104" w:type="dxa"/>
          </w:tcPr>
          <w:p w14:paraId="60EBAD8B" w14:textId="77777777" w:rsidR="006F56E2" w:rsidRPr="006C1437" w:rsidRDefault="006F56E2" w:rsidP="00001910">
            <w:pPr>
              <w:pStyle w:val="TAH"/>
            </w:pPr>
          </w:p>
        </w:tc>
        <w:tc>
          <w:tcPr>
            <w:tcW w:w="4703" w:type="dxa"/>
            <w:gridSpan w:val="8"/>
          </w:tcPr>
          <w:p w14:paraId="4C6DA861" w14:textId="77777777" w:rsidR="006F56E2" w:rsidRPr="006C1437" w:rsidRDefault="006F56E2" w:rsidP="00001910">
            <w:pPr>
              <w:pStyle w:val="TAH"/>
            </w:pPr>
            <w:r w:rsidRPr="006C1437">
              <w:t>Bits</w:t>
            </w:r>
          </w:p>
        </w:tc>
        <w:tc>
          <w:tcPr>
            <w:tcW w:w="588" w:type="dxa"/>
          </w:tcPr>
          <w:p w14:paraId="25E166E2" w14:textId="77777777" w:rsidR="006F56E2" w:rsidRPr="006C1437" w:rsidRDefault="006F56E2" w:rsidP="00001910">
            <w:pPr>
              <w:pStyle w:val="TAC"/>
            </w:pPr>
          </w:p>
        </w:tc>
      </w:tr>
      <w:tr w:rsidR="006F56E2" w:rsidRPr="006C1437" w14:paraId="460A824D" w14:textId="77777777" w:rsidTr="00001910">
        <w:trPr>
          <w:jc w:val="center"/>
        </w:trPr>
        <w:tc>
          <w:tcPr>
            <w:tcW w:w="151" w:type="dxa"/>
            <w:tcBorders>
              <w:top w:val="nil"/>
              <w:left w:val="single" w:sz="6" w:space="0" w:color="auto"/>
            </w:tcBorders>
          </w:tcPr>
          <w:p w14:paraId="286439B4" w14:textId="77777777" w:rsidR="006F56E2" w:rsidRPr="006C1437" w:rsidRDefault="006F56E2" w:rsidP="00001910">
            <w:pPr>
              <w:pStyle w:val="TAC"/>
            </w:pPr>
          </w:p>
        </w:tc>
        <w:tc>
          <w:tcPr>
            <w:tcW w:w="1104" w:type="dxa"/>
          </w:tcPr>
          <w:p w14:paraId="280667A3" w14:textId="77777777" w:rsidR="006F56E2" w:rsidRPr="006C1437" w:rsidRDefault="006F56E2" w:rsidP="00001910">
            <w:pPr>
              <w:pStyle w:val="TAH"/>
            </w:pPr>
            <w:r w:rsidRPr="006C1437">
              <w:t>Octets</w:t>
            </w:r>
          </w:p>
        </w:tc>
        <w:tc>
          <w:tcPr>
            <w:tcW w:w="587" w:type="dxa"/>
            <w:tcBorders>
              <w:bottom w:val="single" w:sz="4" w:space="0" w:color="auto"/>
            </w:tcBorders>
          </w:tcPr>
          <w:p w14:paraId="18C2A95D" w14:textId="77777777" w:rsidR="006F56E2" w:rsidRPr="006C1437" w:rsidRDefault="006F56E2" w:rsidP="00001910">
            <w:pPr>
              <w:pStyle w:val="TAH"/>
            </w:pPr>
            <w:r w:rsidRPr="006C1437">
              <w:t>8</w:t>
            </w:r>
          </w:p>
        </w:tc>
        <w:tc>
          <w:tcPr>
            <w:tcW w:w="587" w:type="dxa"/>
            <w:tcBorders>
              <w:bottom w:val="single" w:sz="4" w:space="0" w:color="auto"/>
            </w:tcBorders>
          </w:tcPr>
          <w:p w14:paraId="7EE823C2" w14:textId="77777777" w:rsidR="006F56E2" w:rsidRPr="006C1437" w:rsidRDefault="006F56E2" w:rsidP="00001910">
            <w:pPr>
              <w:pStyle w:val="TAH"/>
            </w:pPr>
            <w:r w:rsidRPr="006C1437">
              <w:t>7</w:t>
            </w:r>
          </w:p>
        </w:tc>
        <w:tc>
          <w:tcPr>
            <w:tcW w:w="589" w:type="dxa"/>
            <w:tcBorders>
              <w:bottom w:val="single" w:sz="4" w:space="0" w:color="auto"/>
            </w:tcBorders>
          </w:tcPr>
          <w:p w14:paraId="2AB0B48D" w14:textId="77777777" w:rsidR="006F56E2" w:rsidRPr="006C1437" w:rsidRDefault="006F56E2" w:rsidP="00001910">
            <w:pPr>
              <w:pStyle w:val="TAH"/>
            </w:pPr>
            <w:r w:rsidRPr="006C1437">
              <w:t>6</w:t>
            </w:r>
          </w:p>
        </w:tc>
        <w:tc>
          <w:tcPr>
            <w:tcW w:w="587" w:type="dxa"/>
            <w:tcBorders>
              <w:bottom w:val="single" w:sz="4" w:space="0" w:color="auto"/>
            </w:tcBorders>
          </w:tcPr>
          <w:p w14:paraId="580B4E6D" w14:textId="77777777" w:rsidR="006F56E2" w:rsidRPr="006C1437" w:rsidRDefault="006F56E2" w:rsidP="00001910">
            <w:pPr>
              <w:pStyle w:val="TAH"/>
            </w:pPr>
            <w:r w:rsidRPr="006C1437">
              <w:t>5</w:t>
            </w:r>
          </w:p>
        </w:tc>
        <w:tc>
          <w:tcPr>
            <w:tcW w:w="587" w:type="dxa"/>
            <w:tcBorders>
              <w:bottom w:val="single" w:sz="4" w:space="0" w:color="auto"/>
            </w:tcBorders>
          </w:tcPr>
          <w:p w14:paraId="44CC9732" w14:textId="77777777" w:rsidR="006F56E2" w:rsidRPr="006C1437" w:rsidRDefault="006F56E2" w:rsidP="00001910">
            <w:pPr>
              <w:pStyle w:val="TAH"/>
            </w:pPr>
            <w:r w:rsidRPr="006C1437">
              <w:t>4</w:t>
            </w:r>
          </w:p>
        </w:tc>
        <w:tc>
          <w:tcPr>
            <w:tcW w:w="588" w:type="dxa"/>
            <w:tcBorders>
              <w:bottom w:val="single" w:sz="4" w:space="0" w:color="auto"/>
            </w:tcBorders>
          </w:tcPr>
          <w:p w14:paraId="77D12CB5" w14:textId="77777777" w:rsidR="006F56E2" w:rsidRPr="006C1437" w:rsidRDefault="006F56E2" w:rsidP="00001910">
            <w:pPr>
              <w:pStyle w:val="TAH"/>
            </w:pPr>
            <w:r w:rsidRPr="006C1437">
              <w:t>3</w:t>
            </w:r>
          </w:p>
        </w:tc>
        <w:tc>
          <w:tcPr>
            <w:tcW w:w="588" w:type="dxa"/>
            <w:tcBorders>
              <w:bottom w:val="single" w:sz="4" w:space="0" w:color="auto"/>
            </w:tcBorders>
          </w:tcPr>
          <w:p w14:paraId="2EAD09E6" w14:textId="77777777" w:rsidR="006F56E2" w:rsidRPr="006C1437" w:rsidRDefault="006F56E2" w:rsidP="00001910">
            <w:pPr>
              <w:pStyle w:val="TAH"/>
            </w:pPr>
            <w:r w:rsidRPr="006C1437">
              <w:t>2</w:t>
            </w:r>
          </w:p>
        </w:tc>
        <w:tc>
          <w:tcPr>
            <w:tcW w:w="590" w:type="dxa"/>
            <w:tcBorders>
              <w:bottom w:val="single" w:sz="4" w:space="0" w:color="auto"/>
            </w:tcBorders>
          </w:tcPr>
          <w:p w14:paraId="3F6196FE" w14:textId="77777777" w:rsidR="006F56E2" w:rsidRPr="006C1437" w:rsidRDefault="006F56E2" w:rsidP="00001910">
            <w:pPr>
              <w:pStyle w:val="TAH"/>
            </w:pPr>
            <w:r w:rsidRPr="006C1437">
              <w:t>1</w:t>
            </w:r>
          </w:p>
        </w:tc>
        <w:tc>
          <w:tcPr>
            <w:tcW w:w="588" w:type="dxa"/>
          </w:tcPr>
          <w:p w14:paraId="1DEA7155" w14:textId="77777777" w:rsidR="006F56E2" w:rsidRPr="006C1437" w:rsidRDefault="006F56E2" w:rsidP="00001910">
            <w:pPr>
              <w:pStyle w:val="TAC"/>
            </w:pPr>
          </w:p>
        </w:tc>
      </w:tr>
      <w:tr w:rsidR="006F56E2" w:rsidRPr="006C1437" w14:paraId="62581613" w14:textId="77777777" w:rsidTr="00001910">
        <w:trPr>
          <w:jc w:val="center"/>
        </w:trPr>
        <w:tc>
          <w:tcPr>
            <w:tcW w:w="151" w:type="dxa"/>
            <w:tcBorders>
              <w:top w:val="nil"/>
              <w:left w:val="single" w:sz="6" w:space="0" w:color="auto"/>
              <w:bottom w:val="nil"/>
            </w:tcBorders>
          </w:tcPr>
          <w:p w14:paraId="1C359533" w14:textId="77777777" w:rsidR="006F56E2" w:rsidRPr="006C1437" w:rsidRDefault="006F56E2" w:rsidP="00001910">
            <w:pPr>
              <w:pStyle w:val="TAC"/>
            </w:pPr>
          </w:p>
        </w:tc>
        <w:tc>
          <w:tcPr>
            <w:tcW w:w="1104" w:type="dxa"/>
            <w:tcBorders>
              <w:right w:val="single" w:sz="4" w:space="0" w:color="auto"/>
            </w:tcBorders>
          </w:tcPr>
          <w:p w14:paraId="4EA9751B" w14:textId="77777777" w:rsidR="006F56E2" w:rsidRPr="006C1437" w:rsidRDefault="006F56E2" w:rsidP="00001910">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55FE73C2" w14:textId="77777777" w:rsidR="006F56E2" w:rsidRPr="006C1437" w:rsidRDefault="006F56E2" w:rsidP="00001910">
            <w:pPr>
              <w:pStyle w:val="TAC"/>
              <w:rPr>
                <w:lang w:eastAsia="zh-CN"/>
              </w:rPr>
            </w:pPr>
            <w:r w:rsidRPr="006C1437">
              <w:rPr>
                <w:lang w:eastAsia="zh-CN"/>
              </w:rPr>
              <w:t>RAND</w:t>
            </w:r>
          </w:p>
        </w:tc>
        <w:tc>
          <w:tcPr>
            <w:tcW w:w="588" w:type="dxa"/>
            <w:tcBorders>
              <w:left w:val="single" w:sz="4" w:space="0" w:color="auto"/>
            </w:tcBorders>
          </w:tcPr>
          <w:p w14:paraId="1DABC959" w14:textId="77777777" w:rsidR="006F56E2" w:rsidRPr="006C1437" w:rsidRDefault="006F56E2" w:rsidP="00001910">
            <w:pPr>
              <w:pStyle w:val="TAC"/>
            </w:pPr>
          </w:p>
        </w:tc>
      </w:tr>
      <w:tr w:rsidR="006F56E2" w:rsidRPr="006C1437" w14:paraId="2235E870" w14:textId="77777777" w:rsidTr="00001910">
        <w:trPr>
          <w:jc w:val="center"/>
        </w:trPr>
        <w:tc>
          <w:tcPr>
            <w:tcW w:w="151" w:type="dxa"/>
            <w:tcBorders>
              <w:top w:val="nil"/>
              <w:left w:val="single" w:sz="6" w:space="0" w:color="auto"/>
              <w:bottom w:val="nil"/>
            </w:tcBorders>
          </w:tcPr>
          <w:p w14:paraId="6853C053" w14:textId="77777777" w:rsidR="006F56E2" w:rsidRPr="006C1437" w:rsidRDefault="006F56E2" w:rsidP="00001910">
            <w:pPr>
              <w:pStyle w:val="TAC"/>
            </w:pPr>
          </w:p>
        </w:tc>
        <w:tc>
          <w:tcPr>
            <w:tcW w:w="1104" w:type="dxa"/>
            <w:tcBorders>
              <w:right w:val="single" w:sz="4" w:space="0" w:color="auto"/>
            </w:tcBorders>
          </w:tcPr>
          <w:p w14:paraId="70061FCB" w14:textId="77777777" w:rsidR="006F56E2" w:rsidRPr="006C1437" w:rsidRDefault="006F56E2" w:rsidP="00001910">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35FEA150" w14:textId="77777777" w:rsidR="006F56E2" w:rsidRPr="006C1437" w:rsidRDefault="006F56E2" w:rsidP="00001910">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047F4991" w14:textId="77777777" w:rsidR="006F56E2" w:rsidRPr="006C1437" w:rsidRDefault="006F56E2" w:rsidP="00001910">
            <w:pPr>
              <w:pStyle w:val="TAC"/>
            </w:pPr>
          </w:p>
        </w:tc>
      </w:tr>
      <w:tr w:rsidR="006F56E2" w:rsidRPr="006C1437" w14:paraId="6241547D" w14:textId="77777777" w:rsidTr="00001910">
        <w:trPr>
          <w:jc w:val="center"/>
        </w:trPr>
        <w:tc>
          <w:tcPr>
            <w:tcW w:w="151" w:type="dxa"/>
            <w:tcBorders>
              <w:top w:val="nil"/>
              <w:left w:val="single" w:sz="6" w:space="0" w:color="auto"/>
              <w:bottom w:val="nil"/>
            </w:tcBorders>
          </w:tcPr>
          <w:p w14:paraId="0922E356" w14:textId="77777777" w:rsidR="006F56E2" w:rsidRPr="006C1437" w:rsidRDefault="006F56E2" w:rsidP="00001910">
            <w:pPr>
              <w:pStyle w:val="TAC"/>
            </w:pPr>
          </w:p>
        </w:tc>
        <w:tc>
          <w:tcPr>
            <w:tcW w:w="1104" w:type="dxa"/>
            <w:tcBorders>
              <w:right w:val="single" w:sz="4" w:space="0" w:color="auto"/>
            </w:tcBorders>
          </w:tcPr>
          <w:p w14:paraId="1A781B22" w14:textId="77777777" w:rsidR="006F56E2" w:rsidRPr="006C1437" w:rsidRDefault="006F56E2" w:rsidP="00001910">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0CB5A65F" w14:textId="77777777" w:rsidR="006F56E2" w:rsidRPr="006C1437" w:rsidRDefault="006F56E2" w:rsidP="00001910">
            <w:pPr>
              <w:pStyle w:val="TAC"/>
              <w:rPr>
                <w:lang w:eastAsia="zh-CN"/>
              </w:rPr>
            </w:pPr>
            <w:r w:rsidRPr="006C1437">
              <w:rPr>
                <w:lang w:eastAsia="zh-CN"/>
              </w:rPr>
              <w:t>XRES</w:t>
            </w:r>
          </w:p>
        </w:tc>
        <w:tc>
          <w:tcPr>
            <w:tcW w:w="588" w:type="dxa"/>
            <w:tcBorders>
              <w:left w:val="single" w:sz="4" w:space="0" w:color="auto"/>
            </w:tcBorders>
          </w:tcPr>
          <w:p w14:paraId="2FBC34C6" w14:textId="77777777" w:rsidR="006F56E2" w:rsidRPr="006C1437" w:rsidRDefault="006F56E2" w:rsidP="00001910">
            <w:pPr>
              <w:pStyle w:val="TAC"/>
            </w:pPr>
          </w:p>
        </w:tc>
      </w:tr>
      <w:tr w:rsidR="006F56E2" w:rsidRPr="006C1437" w14:paraId="6351BCD8" w14:textId="77777777" w:rsidTr="00001910">
        <w:trPr>
          <w:jc w:val="center"/>
        </w:trPr>
        <w:tc>
          <w:tcPr>
            <w:tcW w:w="151" w:type="dxa"/>
            <w:tcBorders>
              <w:top w:val="nil"/>
              <w:left w:val="single" w:sz="6" w:space="0" w:color="auto"/>
              <w:bottom w:val="nil"/>
            </w:tcBorders>
          </w:tcPr>
          <w:p w14:paraId="7F5320F7" w14:textId="77777777" w:rsidR="006F56E2" w:rsidRPr="006C1437" w:rsidRDefault="006F56E2" w:rsidP="00001910">
            <w:pPr>
              <w:pStyle w:val="TAC"/>
            </w:pPr>
          </w:p>
        </w:tc>
        <w:tc>
          <w:tcPr>
            <w:tcW w:w="1104" w:type="dxa"/>
            <w:tcBorders>
              <w:right w:val="single" w:sz="4" w:space="0" w:color="auto"/>
            </w:tcBorders>
          </w:tcPr>
          <w:p w14:paraId="3324909A" w14:textId="77777777" w:rsidR="006F56E2" w:rsidRPr="006C1437" w:rsidRDefault="006F56E2" w:rsidP="00001910">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1CCC3AF1" w14:textId="77777777" w:rsidR="006F56E2" w:rsidRPr="006C1437" w:rsidRDefault="006F56E2" w:rsidP="00001910">
            <w:pPr>
              <w:pStyle w:val="TAC"/>
              <w:rPr>
                <w:lang w:eastAsia="zh-CN"/>
              </w:rPr>
            </w:pPr>
            <w:r w:rsidRPr="006C1437">
              <w:rPr>
                <w:lang w:eastAsia="zh-CN"/>
              </w:rPr>
              <w:t>CK</w:t>
            </w:r>
          </w:p>
        </w:tc>
        <w:tc>
          <w:tcPr>
            <w:tcW w:w="588" w:type="dxa"/>
            <w:tcBorders>
              <w:left w:val="single" w:sz="4" w:space="0" w:color="auto"/>
            </w:tcBorders>
          </w:tcPr>
          <w:p w14:paraId="61FDDE9B" w14:textId="77777777" w:rsidR="006F56E2" w:rsidRPr="006C1437" w:rsidRDefault="006F56E2" w:rsidP="00001910">
            <w:pPr>
              <w:pStyle w:val="TAC"/>
            </w:pPr>
          </w:p>
        </w:tc>
      </w:tr>
      <w:tr w:rsidR="006F56E2" w:rsidRPr="006C1437" w14:paraId="2EEE9AD1" w14:textId="77777777" w:rsidTr="00001910">
        <w:trPr>
          <w:jc w:val="center"/>
        </w:trPr>
        <w:tc>
          <w:tcPr>
            <w:tcW w:w="151" w:type="dxa"/>
            <w:tcBorders>
              <w:top w:val="nil"/>
              <w:left w:val="single" w:sz="6" w:space="0" w:color="auto"/>
              <w:bottom w:val="nil"/>
            </w:tcBorders>
          </w:tcPr>
          <w:p w14:paraId="51C690D2" w14:textId="77777777" w:rsidR="006F56E2" w:rsidRPr="006C1437" w:rsidRDefault="006F56E2" w:rsidP="00001910">
            <w:pPr>
              <w:pStyle w:val="TAC"/>
            </w:pPr>
          </w:p>
        </w:tc>
        <w:tc>
          <w:tcPr>
            <w:tcW w:w="1104" w:type="dxa"/>
            <w:tcBorders>
              <w:right w:val="single" w:sz="4" w:space="0" w:color="auto"/>
            </w:tcBorders>
          </w:tcPr>
          <w:p w14:paraId="49AEA6C6" w14:textId="77777777" w:rsidR="006F56E2" w:rsidRPr="006C1437" w:rsidRDefault="006F56E2" w:rsidP="00001910">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4C40D5A4" w14:textId="77777777" w:rsidR="006F56E2" w:rsidRPr="006C1437" w:rsidRDefault="006F56E2" w:rsidP="00001910">
            <w:pPr>
              <w:pStyle w:val="TAC"/>
              <w:rPr>
                <w:lang w:eastAsia="zh-CN"/>
              </w:rPr>
            </w:pPr>
            <w:r w:rsidRPr="006C1437">
              <w:rPr>
                <w:lang w:eastAsia="zh-CN"/>
              </w:rPr>
              <w:t>IK</w:t>
            </w:r>
          </w:p>
        </w:tc>
        <w:tc>
          <w:tcPr>
            <w:tcW w:w="588" w:type="dxa"/>
            <w:tcBorders>
              <w:left w:val="single" w:sz="4" w:space="0" w:color="auto"/>
            </w:tcBorders>
          </w:tcPr>
          <w:p w14:paraId="6E50DB01" w14:textId="77777777" w:rsidR="006F56E2" w:rsidRPr="006C1437" w:rsidRDefault="006F56E2" w:rsidP="00001910">
            <w:pPr>
              <w:pStyle w:val="TAC"/>
            </w:pPr>
          </w:p>
        </w:tc>
      </w:tr>
      <w:tr w:rsidR="006F56E2" w:rsidRPr="006C1437" w14:paraId="6DE7C953" w14:textId="77777777" w:rsidTr="00001910">
        <w:trPr>
          <w:jc w:val="center"/>
        </w:trPr>
        <w:tc>
          <w:tcPr>
            <w:tcW w:w="151" w:type="dxa"/>
            <w:tcBorders>
              <w:top w:val="nil"/>
              <w:left w:val="single" w:sz="6" w:space="0" w:color="auto"/>
              <w:bottom w:val="nil"/>
            </w:tcBorders>
          </w:tcPr>
          <w:p w14:paraId="12B61BAB" w14:textId="77777777" w:rsidR="006F56E2" w:rsidRPr="006C1437" w:rsidRDefault="006F56E2" w:rsidP="00001910">
            <w:pPr>
              <w:pStyle w:val="TAC"/>
            </w:pPr>
          </w:p>
        </w:tc>
        <w:tc>
          <w:tcPr>
            <w:tcW w:w="1104" w:type="dxa"/>
            <w:tcBorders>
              <w:right w:val="single" w:sz="4" w:space="0" w:color="auto"/>
            </w:tcBorders>
          </w:tcPr>
          <w:p w14:paraId="6F503D7E" w14:textId="77777777" w:rsidR="006F56E2" w:rsidRPr="006C1437" w:rsidRDefault="006F56E2" w:rsidP="00001910">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74540AD3" w14:textId="77777777" w:rsidR="006F56E2" w:rsidRPr="006C1437" w:rsidRDefault="006F56E2" w:rsidP="00001910">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57302AD3" w14:textId="77777777" w:rsidR="006F56E2" w:rsidRPr="006C1437" w:rsidRDefault="006F56E2" w:rsidP="00001910">
            <w:pPr>
              <w:pStyle w:val="TAC"/>
            </w:pPr>
          </w:p>
        </w:tc>
      </w:tr>
      <w:tr w:rsidR="006F56E2" w:rsidRPr="006C1437" w14:paraId="76DA4D04" w14:textId="77777777" w:rsidTr="00001910">
        <w:trPr>
          <w:jc w:val="center"/>
        </w:trPr>
        <w:tc>
          <w:tcPr>
            <w:tcW w:w="151" w:type="dxa"/>
            <w:tcBorders>
              <w:top w:val="nil"/>
              <w:left w:val="single" w:sz="6" w:space="0" w:color="auto"/>
              <w:bottom w:val="single" w:sz="4" w:space="0" w:color="auto"/>
            </w:tcBorders>
          </w:tcPr>
          <w:p w14:paraId="70236BD6" w14:textId="77777777" w:rsidR="006F56E2" w:rsidRPr="006C1437" w:rsidRDefault="006F56E2" w:rsidP="00001910">
            <w:pPr>
              <w:pStyle w:val="TAC"/>
            </w:pPr>
          </w:p>
        </w:tc>
        <w:tc>
          <w:tcPr>
            <w:tcW w:w="1104" w:type="dxa"/>
            <w:tcBorders>
              <w:bottom w:val="single" w:sz="4" w:space="0" w:color="auto"/>
              <w:right w:val="single" w:sz="4" w:space="0" w:color="auto"/>
            </w:tcBorders>
          </w:tcPr>
          <w:p w14:paraId="19ECE628" w14:textId="77777777" w:rsidR="006F56E2" w:rsidRPr="006C1437" w:rsidRDefault="006F56E2" w:rsidP="00001910">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30465849" w14:textId="77777777" w:rsidR="006F56E2" w:rsidRPr="006C1437" w:rsidRDefault="006F56E2" w:rsidP="00001910">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15B5B480" w14:textId="77777777" w:rsidR="006F56E2" w:rsidRPr="006C1437" w:rsidRDefault="006F56E2" w:rsidP="00001910">
            <w:pPr>
              <w:pStyle w:val="TAC"/>
            </w:pPr>
          </w:p>
        </w:tc>
      </w:tr>
    </w:tbl>
    <w:p w14:paraId="2FC98D56" w14:textId="77777777" w:rsidR="006F56E2" w:rsidRPr="006C1437" w:rsidRDefault="006F56E2" w:rsidP="006F56E2">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6F56E2" w:rsidRPr="006C1437" w14:paraId="647F8C2D" w14:textId="77777777" w:rsidTr="00001910">
        <w:trPr>
          <w:jc w:val="center"/>
        </w:trPr>
        <w:tc>
          <w:tcPr>
            <w:tcW w:w="151" w:type="dxa"/>
            <w:tcBorders>
              <w:top w:val="single" w:sz="6" w:space="0" w:color="auto"/>
              <w:left w:val="single" w:sz="6" w:space="0" w:color="auto"/>
              <w:bottom w:val="nil"/>
            </w:tcBorders>
          </w:tcPr>
          <w:p w14:paraId="623FF1E2" w14:textId="77777777" w:rsidR="006F56E2" w:rsidRPr="006C1437" w:rsidRDefault="006F56E2" w:rsidP="00001910">
            <w:pPr>
              <w:pStyle w:val="TAC"/>
            </w:pPr>
          </w:p>
        </w:tc>
        <w:tc>
          <w:tcPr>
            <w:tcW w:w="1104" w:type="dxa"/>
          </w:tcPr>
          <w:p w14:paraId="4A2F5C8B" w14:textId="77777777" w:rsidR="006F56E2" w:rsidRPr="006C1437" w:rsidRDefault="006F56E2" w:rsidP="00001910">
            <w:pPr>
              <w:pStyle w:val="TAH"/>
            </w:pPr>
          </w:p>
        </w:tc>
        <w:tc>
          <w:tcPr>
            <w:tcW w:w="4703" w:type="dxa"/>
            <w:gridSpan w:val="8"/>
          </w:tcPr>
          <w:p w14:paraId="15FE1A7D" w14:textId="77777777" w:rsidR="006F56E2" w:rsidRPr="006C1437" w:rsidRDefault="006F56E2" w:rsidP="00001910">
            <w:pPr>
              <w:pStyle w:val="TAH"/>
            </w:pPr>
            <w:r w:rsidRPr="006C1437">
              <w:t>Bits</w:t>
            </w:r>
          </w:p>
        </w:tc>
        <w:tc>
          <w:tcPr>
            <w:tcW w:w="588" w:type="dxa"/>
          </w:tcPr>
          <w:p w14:paraId="504AE6A8" w14:textId="77777777" w:rsidR="006F56E2" w:rsidRPr="006C1437" w:rsidRDefault="006F56E2" w:rsidP="00001910">
            <w:pPr>
              <w:pStyle w:val="TAC"/>
            </w:pPr>
          </w:p>
        </w:tc>
      </w:tr>
      <w:tr w:rsidR="006F56E2" w:rsidRPr="006C1437" w14:paraId="656E90A4" w14:textId="77777777" w:rsidTr="00001910">
        <w:trPr>
          <w:jc w:val="center"/>
        </w:trPr>
        <w:tc>
          <w:tcPr>
            <w:tcW w:w="151" w:type="dxa"/>
            <w:tcBorders>
              <w:top w:val="nil"/>
              <w:left w:val="single" w:sz="6" w:space="0" w:color="auto"/>
            </w:tcBorders>
          </w:tcPr>
          <w:p w14:paraId="0C318FB0" w14:textId="77777777" w:rsidR="006F56E2" w:rsidRPr="006C1437" w:rsidRDefault="006F56E2" w:rsidP="00001910">
            <w:pPr>
              <w:pStyle w:val="TAC"/>
            </w:pPr>
          </w:p>
        </w:tc>
        <w:tc>
          <w:tcPr>
            <w:tcW w:w="1104" w:type="dxa"/>
          </w:tcPr>
          <w:p w14:paraId="646217A5" w14:textId="77777777" w:rsidR="006F56E2" w:rsidRPr="006C1437" w:rsidRDefault="006F56E2" w:rsidP="00001910">
            <w:pPr>
              <w:pStyle w:val="TAH"/>
            </w:pPr>
            <w:r w:rsidRPr="006C1437">
              <w:t>Octets</w:t>
            </w:r>
          </w:p>
        </w:tc>
        <w:tc>
          <w:tcPr>
            <w:tcW w:w="587" w:type="dxa"/>
            <w:tcBorders>
              <w:bottom w:val="single" w:sz="4" w:space="0" w:color="auto"/>
            </w:tcBorders>
          </w:tcPr>
          <w:p w14:paraId="22320470" w14:textId="77777777" w:rsidR="006F56E2" w:rsidRPr="006C1437" w:rsidRDefault="006F56E2" w:rsidP="00001910">
            <w:pPr>
              <w:pStyle w:val="TAH"/>
            </w:pPr>
            <w:r w:rsidRPr="006C1437">
              <w:t>8</w:t>
            </w:r>
          </w:p>
        </w:tc>
        <w:tc>
          <w:tcPr>
            <w:tcW w:w="587" w:type="dxa"/>
            <w:tcBorders>
              <w:bottom w:val="single" w:sz="4" w:space="0" w:color="auto"/>
            </w:tcBorders>
          </w:tcPr>
          <w:p w14:paraId="73E0FAF3" w14:textId="77777777" w:rsidR="006F56E2" w:rsidRPr="006C1437" w:rsidRDefault="006F56E2" w:rsidP="00001910">
            <w:pPr>
              <w:pStyle w:val="TAH"/>
            </w:pPr>
            <w:r w:rsidRPr="006C1437">
              <w:t>7</w:t>
            </w:r>
          </w:p>
        </w:tc>
        <w:tc>
          <w:tcPr>
            <w:tcW w:w="589" w:type="dxa"/>
            <w:tcBorders>
              <w:bottom w:val="single" w:sz="4" w:space="0" w:color="auto"/>
            </w:tcBorders>
          </w:tcPr>
          <w:p w14:paraId="19083A4F" w14:textId="77777777" w:rsidR="006F56E2" w:rsidRPr="006C1437" w:rsidRDefault="006F56E2" w:rsidP="00001910">
            <w:pPr>
              <w:pStyle w:val="TAH"/>
            </w:pPr>
            <w:r w:rsidRPr="006C1437">
              <w:t>6</w:t>
            </w:r>
          </w:p>
        </w:tc>
        <w:tc>
          <w:tcPr>
            <w:tcW w:w="587" w:type="dxa"/>
            <w:tcBorders>
              <w:bottom w:val="single" w:sz="4" w:space="0" w:color="auto"/>
            </w:tcBorders>
          </w:tcPr>
          <w:p w14:paraId="6BB1B041" w14:textId="77777777" w:rsidR="006F56E2" w:rsidRPr="006C1437" w:rsidRDefault="006F56E2" w:rsidP="00001910">
            <w:pPr>
              <w:pStyle w:val="TAH"/>
            </w:pPr>
            <w:r w:rsidRPr="006C1437">
              <w:t>5</w:t>
            </w:r>
          </w:p>
        </w:tc>
        <w:tc>
          <w:tcPr>
            <w:tcW w:w="587" w:type="dxa"/>
            <w:tcBorders>
              <w:bottom w:val="single" w:sz="4" w:space="0" w:color="auto"/>
            </w:tcBorders>
          </w:tcPr>
          <w:p w14:paraId="1AC3995D" w14:textId="77777777" w:rsidR="006F56E2" w:rsidRPr="006C1437" w:rsidRDefault="006F56E2" w:rsidP="00001910">
            <w:pPr>
              <w:pStyle w:val="TAH"/>
            </w:pPr>
            <w:r w:rsidRPr="006C1437">
              <w:t>4</w:t>
            </w:r>
          </w:p>
        </w:tc>
        <w:tc>
          <w:tcPr>
            <w:tcW w:w="588" w:type="dxa"/>
            <w:tcBorders>
              <w:bottom w:val="single" w:sz="4" w:space="0" w:color="auto"/>
            </w:tcBorders>
          </w:tcPr>
          <w:p w14:paraId="5CDF400D" w14:textId="77777777" w:rsidR="006F56E2" w:rsidRPr="006C1437" w:rsidRDefault="006F56E2" w:rsidP="00001910">
            <w:pPr>
              <w:pStyle w:val="TAH"/>
            </w:pPr>
            <w:r w:rsidRPr="006C1437">
              <w:t>3</w:t>
            </w:r>
          </w:p>
        </w:tc>
        <w:tc>
          <w:tcPr>
            <w:tcW w:w="588" w:type="dxa"/>
            <w:tcBorders>
              <w:bottom w:val="single" w:sz="4" w:space="0" w:color="auto"/>
            </w:tcBorders>
          </w:tcPr>
          <w:p w14:paraId="7BA9268F" w14:textId="77777777" w:rsidR="006F56E2" w:rsidRPr="006C1437" w:rsidRDefault="006F56E2" w:rsidP="00001910">
            <w:pPr>
              <w:pStyle w:val="TAH"/>
            </w:pPr>
            <w:r w:rsidRPr="006C1437">
              <w:t>2</w:t>
            </w:r>
          </w:p>
        </w:tc>
        <w:tc>
          <w:tcPr>
            <w:tcW w:w="590" w:type="dxa"/>
            <w:tcBorders>
              <w:bottom w:val="single" w:sz="4" w:space="0" w:color="auto"/>
            </w:tcBorders>
          </w:tcPr>
          <w:p w14:paraId="2339351C" w14:textId="77777777" w:rsidR="006F56E2" w:rsidRPr="006C1437" w:rsidRDefault="006F56E2" w:rsidP="00001910">
            <w:pPr>
              <w:pStyle w:val="TAH"/>
            </w:pPr>
            <w:r w:rsidRPr="006C1437">
              <w:t>1</w:t>
            </w:r>
          </w:p>
        </w:tc>
        <w:tc>
          <w:tcPr>
            <w:tcW w:w="588" w:type="dxa"/>
          </w:tcPr>
          <w:p w14:paraId="64B74212" w14:textId="77777777" w:rsidR="006F56E2" w:rsidRPr="006C1437" w:rsidRDefault="006F56E2" w:rsidP="00001910">
            <w:pPr>
              <w:pStyle w:val="TAC"/>
            </w:pPr>
          </w:p>
        </w:tc>
      </w:tr>
      <w:tr w:rsidR="006F56E2" w:rsidRPr="006C1437" w14:paraId="250566FD" w14:textId="77777777" w:rsidTr="00001910">
        <w:trPr>
          <w:jc w:val="center"/>
        </w:trPr>
        <w:tc>
          <w:tcPr>
            <w:tcW w:w="151" w:type="dxa"/>
            <w:tcBorders>
              <w:top w:val="nil"/>
              <w:left w:val="single" w:sz="6" w:space="0" w:color="auto"/>
              <w:bottom w:val="nil"/>
            </w:tcBorders>
          </w:tcPr>
          <w:p w14:paraId="5DAFD731" w14:textId="77777777" w:rsidR="006F56E2" w:rsidRPr="006C1437" w:rsidRDefault="006F56E2" w:rsidP="00001910">
            <w:pPr>
              <w:pStyle w:val="TAC"/>
            </w:pPr>
          </w:p>
        </w:tc>
        <w:tc>
          <w:tcPr>
            <w:tcW w:w="1104" w:type="dxa"/>
            <w:tcBorders>
              <w:right w:val="single" w:sz="4" w:space="0" w:color="auto"/>
            </w:tcBorders>
          </w:tcPr>
          <w:p w14:paraId="3DDF570E" w14:textId="77777777" w:rsidR="006F56E2" w:rsidRPr="006C1437" w:rsidRDefault="006F56E2" w:rsidP="00001910">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3C1B8F46" w14:textId="77777777" w:rsidR="006F56E2" w:rsidRPr="006C1437" w:rsidRDefault="006F56E2" w:rsidP="00001910">
            <w:pPr>
              <w:pStyle w:val="TAC"/>
              <w:rPr>
                <w:lang w:eastAsia="zh-CN"/>
              </w:rPr>
            </w:pPr>
            <w:r w:rsidRPr="006C1437">
              <w:rPr>
                <w:lang w:eastAsia="zh-CN"/>
              </w:rPr>
              <w:t>RAND</w:t>
            </w:r>
          </w:p>
        </w:tc>
        <w:tc>
          <w:tcPr>
            <w:tcW w:w="588" w:type="dxa"/>
            <w:tcBorders>
              <w:left w:val="single" w:sz="4" w:space="0" w:color="auto"/>
            </w:tcBorders>
          </w:tcPr>
          <w:p w14:paraId="08544C72" w14:textId="77777777" w:rsidR="006F56E2" w:rsidRPr="006C1437" w:rsidRDefault="006F56E2" w:rsidP="00001910">
            <w:pPr>
              <w:pStyle w:val="TAC"/>
            </w:pPr>
          </w:p>
        </w:tc>
      </w:tr>
      <w:tr w:rsidR="006F56E2" w:rsidRPr="006C1437" w14:paraId="7B991D89" w14:textId="77777777" w:rsidTr="00001910">
        <w:trPr>
          <w:jc w:val="center"/>
        </w:trPr>
        <w:tc>
          <w:tcPr>
            <w:tcW w:w="151" w:type="dxa"/>
            <w:tcBorders>
              <w:top w:val="nil"/>
              <w:left w:val="single" w:sz="6" w:space="0" w:color="auto"/>
              <w:bottom w:val="nil"/>
            </w:tcBorders>
          </w:tcPr>
          <w:p w14:paraId="5B4CCCE1" w14:textId="77777777" w:rsidR="006F56E2" w:rsidRPr="006C1437" w:rsidRDefault="006F56E2" w:rsidP="00001910">
            <w:pPr>
              <w:pStyle w:val="TAC"/>
            </w:pPr>
          </w:p>
        </w:tc>
        <w:tc>
          <w:tcPr>
            <w:tcW w:w="1104" w:type="dxa"/>
            <w:tcBorders>
              <w:right w:val="single" w:sz="4" w:space="0" w:color="auto"/>
            </w:tcBorders>
          </w:tcPr>
          <w:p w14:paraId="2C5CACD4" w14:textId="77777777" w:rsidR="006F56E2" w:rsidRPr="006C1437" w:rsidRDefault="006F56E2" w:rsidP="00001910">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7A5F19BA" w14:textId="77777777" w:rsidR="006F56E2" w:rsidRPr="006C1437" w:rsidRDefault="006F56E2" w:rsidP="00001910">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2D6AF72C" w14:textId="77777777" w:rsidR="006F56E2" w:rsidRPr="006C1437" w:rsidRDefault="006F56E2" w:rsidP="00001910">
            <w:pPr>
              <w:pStyle w:val="TAC"/>
            </w:pPr>
          </w:p>
        </w:tc>
      </w:tr>
      <w:tr w:rsidR="006F56E2" w:rsidRPr="006C1437" w14:paraId="269AB7D7" w14:textId="77777777" w:rsidTr="00001910">
        <w:trPr>
          <w:jc w:val="center"/>
        </w:trPr>
        <w:tc>
          <w:tcPr>
            <w:tcW w:w="151" w:type="dxa"/>
            <w:tcBorders>
              <w:top w:val="nil"/>
              <w:left w:val="single" w:sz="6" w:space="0" w:color="auto"/>
              <w:bottom w:val="nil"/>
            </w:tcBorders>
          </w:tcPr>
          <w:p w14:paraId="3C0F06B5" w14:textId="77777777" w:rsidR="006F56E2" w:rsidRPr="006C1437" w:rsidRDefault="006F56E2" w:rsidP="00001910">
            <w:pPr>
              <w:pStyle w:val="TAC"/>
            </w:pPr>
          </w:p>
        </w:tc>
        <w:tc>
          <w:tcPr>
            <w:tcW w:w="1104" w:type="dxa"/>
            <w:tcBorders>
              <w:right w:val="single" w:sz="4" w:space="0" w:color="auto"/>
            </w:tcBorders>
          </w:tcPr>
          <w:p w14:paraId="27812400" w14:textId="77777777" w:rsidR="006F56E2" w:rsidRPr="006C1437" w:rsidRDefault="006F56E2" w:rsidP="00001910">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204ECA1A" w14:textId="77777777" w:rsidR="006F56E2" w:rsidRPr="006C1437" w:rsidRDefault="006F56E2" w:rsidP="00001910">
            <w:pPr>
              <w:pStyle w:val="TAC"/>
              <w:rPr>
                <w:lang w:eastAsia="zh-CN"/>
              </w:rPr>
            </w:pPr>
            <w:r w:rsidRPr="006C1437">
              <w:rPr>
                <w:lang w:eastAsia="zh-CN"/>
              </w:rPr>
              <w:t>XRES</w:t>
            </w:r>
          </w:p>
        </w:tc>
        <w:tc>
          <w:tcPr>
            <w:tcW w:w="588" w:type="dxa"/>
            <w:tcBorders>
              <w:left w:val="single" w:sz="4" w:space="0" w:color="auto"/>
            </w:tcBorders>
          </w:tcPr>
          <w:p w14:paraId="09AC0078" w14:textId="77777777" w:rsidR="006F56E2" w:rsidRPr="006C1437" w:rsidRDefault="006F56E2" w:rsidP="00001910">
            <w:pPr>
              <w:pStyle w:val="TAC"/>
            </w:pPr>
          </w:p>
        </w:tc>
      </w:tr>
      <w:tr w:rsidR="006F56E2" w:rsidRPr="006C1437" w14:paraId="5A19D4B9" w14:textId="77777777" w:rsidTr="00001910">
        <w:trPr>
          <w:jc w:val="center"/>
        </w:trPr>
        <w:tc>
          <w:tcPr>
            <w:tcW w:w="151" w:type="dxa"/>
            <w:tcBorders>
              <w:top w:val="nil"/>
              <w:left w:val="single" w:sz="6" w:space="0" w:color="auto"/>
              <w:bottom w:val="nil"/>
            </w:tcBorders>
          </w:tcPr>
          <w:p w14:paraId="188B6815" w14:textId="77777777" w:rsidR="006F56E2" w:rsidRPr="006C1437" w:rsidRDefault="006F56E2" w:rsidP="00001910">
            <w:pPr>
              <w:pStyle w:val="TAC"/>
            </w:pPr>
          </w:p>
        </w:tc>
        <w:tc>
          <w:tcPr>
            <w:tcW w:w="1104" w:type="dxa"/>
            <w:tcBorders>
              <w:right w:val="single" w:sz="4" w:space="0" w:color="auto"/>
            </w:tcBorders>
          </w:tcPr>
          <w:p w14:paraId="3724B137" w14:textId="77777777" w:rsidR="006F56E2" w:rsidRPr="006C1437" w:rsidRDefault="006F56E2" w:rsidP="00001910">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15AF5EAE" w14:textId="77777777" w:rsidR="006F56E2" w:rsidRPr="006C1437" w:rsidRDefault="006F56E2" w:rsidP="00001910">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03CFE892" w14:textId="77777777" w:rsidR="006F56E2" w:rsidRPr="006C1437" w:rsidRDefault="006F56E2" w:rsidP="00001910">
            <w:pPr>
              <w:pStyle w:val="TAC"/>
            </w:pPr>
          </w:p>
        </w:tc>
      </w:tr>
      <w:tr w:rsidR="006F56E2" w:rsidRPr="006C1437" w14:paraId="416ADCF0" w14:textId="77777777" w:rsidTr="00001910">
        <w:trPr>
          <w:jc w:val="center"/>
        </w:trPr>
        <w:tc>
          <w:tcPr>
            <w:tcW w:w="151" w:type="dxa"/>
            <w:tcBorders>
              <w:top w:val="nil"/>
              <w:left w:val="single" w:sz="6" w:space="0" w:color="auto"/>
              <w:bottom w:val="nil"/>
            </w:tcBorders>
          </w:tcPr>
          <w:p w14:paraId="2C029314" w14:textId="77777777" w:rsidR="006F56E2" w:rsidRPr="006C1437" w:rsidRDefault="006F56E2" w:rsidP="00001910">
            <w:pPr>
              <w:pStyle w:val="TAC"/>
            </w:pPr>
          </w:p>
        </w:tc>
        <w:tc>
          <w:tcPr>
            <w:tcW w:w="1104" w:type="dxa"/>
            <w:tcBorders>
              <w:right w:val="single" w:sz="4" w:space="0" w:color="auto"/>
            </w:tcBorders>
          </w:tcPr>
          <w:p w14:paraId="79D11FE2" w14:textId="77777777" w:rsidR="006F56E2" w:rsidRPr="006C1437" w:rsidRDefault="006F56E2" w:rsidP="00001910">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66C11517" w14:textId="77777777" w:rsidR="006F56E2" w:rsidRPr="006C1437" w:rsidRDefault="006F56E2" w:rsidP="00001910">
            <w:pPr>
              <w:pStyle w:val="TAC"/>
              <w:rPr>
                <w:lang w:eastAsia="zh-CN"/>
              </w:rPr>
            </w:pPr>
            <w:r w:rsidRPr="006C1437">
              <w:rPr>
                <w:lang w:eastAsia="zh-CN"/>
              </w:rPr>
              <w:t>AUTN</w:t>
            </w:r>
          </w:p>
        </w:tc>
        <w:tc>
          <w:tcPr>
            <w:tcW w:w="588" w:type="dxa"/>
            <w:tcBorders>
              <w:left w:val="single" w:sz="4" w:space="0" w:color="auto"/>
            </w:tcBorders>
          </w:tcPr>
          <w:p w14:paraId="1852F417" w14:textId="77777777" w:rsidR="006F56E2" w:rsidRPr="006C1437" w:rsidRDefault="006F56E2" w:rsidP="00001910">
            <w:pPr>
              <w:pStyle w:val="TAC"/>
            </w:pPr>
          </w:p>
        </w:tc>
      </w:tr>
      <w:tr w:rsidR="006F56E2" w:rsidRPr="006C1437" w14:paraId="3B13E057" w14:textId="77777777" w:rsidTr="00001910">
        <w:trPr>
          <w:jc w:val="center"/>
        </w:trPr>
        <w:tc>
          <w:tcPr>
            <w:tcW w:w="151" w:type="dxa"/>
            <w:tcBorders>
              <w:top w:val="nil"/>
              <w:left w:val="single" w:sz="6" w:space="0" w:color="auto"/>
              <w:bottom w:val="single" w:sz="4" w:space="0" w:color="auto"/>
            </w:tcBorders>
          </w:tcPr>
          <w:p w14:paraId="3BAAC113" w14:textId="77777777" w:rsidR="006F56E2" w:rsidRPr="006C1437" w:rsidRDefault="006F56E2" w:rsidP="00001910">
            <w:pPr>
              <w:pStyle w:val="TAC"/>
            </w:pPr>
          </w:p>
        </w:tc>
        <w:tc>
          <w:tcPr>
            <w:tcW w:w="1104" w:type="dxa"/>
            <w:tcBorders>
              <w:bottom w:val="single" w:sz="4" w:space="0" w:color="auto"/>
              <w:right w:val="single" w:sz="4" w:space="0" w:color="auto"/>
            </w:tcBorders>
          </w:tcPr>
          <w:p w14:paraId="20BDC03C" w14:textId="77777777" w:rsidR="006F56E2" w:rsidRPr="006C1437" w:rsidRDefault="006F56E2" w:rsidP="00001910">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2A847878" w14:textId="77777777" w:rsidR="006F56E2" w:rsidRPr="006C1437" w:rsidRDefault="006F56E2" w:rsidP="00001910">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370E4FB0" w14:textId="77777777" w:rsidR="006F56E2" w:rsidRPr="006C1437" w:rsidRDefault="006F56E2" w:rsidP="00001910">
            <w:pPr>
              <w:pStyle w:val="TAC"/>
            </w:pPr>
          </w:p>
        </w:tc>
      </w:tr>
    </w:tbl>
    <w:p w14:paraId="04923570" w14:textId="77777777" w:rsidR="006F56E2" w:rsidRPr="006C1437" w:rsidRDefault="006F56E2" w:rsidP="006F56E2">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7818B644" w14:textId="77777777" w:rsidR="006F56E2" w:rsidRPr="006C1437" w:rsidRDefault="006F56E2" w:rsidP="006F56E2"/>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6F56E2" w:rsidRPr="006C1437" w14:paraId="759281E6" w14:textId="77777777" w:rsidTr="00001910">
        <w:trPr>
          <w:jc w:val="center"/>
        </w:trPr>
        <w:tc>
          <w:tcPr>
            <w:tcW w:w="151" w:type="dxa"/>
            <w:tcBorders>
              <w:top w:val="single" w:sz="4" w:space="0" w:color="auto"/>
              <w:left w:val="single" w:sz="4" w:space="0" w:color="auto"/>
              <w:bottom w:val="nil"/>
            </w:tcBorders>
          </w:tcPr>
          <w:p w14:paraId="671551D3" w14:textId="77777777" w:rsidR="006F56E2" w:rsidRPr="006C1437" w:rsidRDefault="006F56E2" w:rsidP="00001910">
            <w:pPr>
              <w:pStyle w:val="TAC"/>
            </w:pPr>
          </w:p>
        </w:tc>
        <w:tc>
          <w:tcPr>
            <w:tcW w:w="1104" w:type="dxa"/>
            <w:tcBorders>
              <w:top w:val="single" w:sz="4" w:space="0" w:color="auto"/>
            </w:tcBorders>
          </w:tcPr>
          <w:p w14:paraId="37F1070F" w14:textId="77777777" w:rsidR="006F56E2" w:rsidRPr="006C1437" w:rsidRDefault="006F56E2" w:rsidP="00001910">
            <w:pPr>
              <w:pStyle w:val="TAH"/>
            </w:pPr>
          </w:p>
        </w:tc>
        <w:tc>
          <w:tcPr>
            <w:tcW w:w="4704" w:type="dxa"/>
            <w:gridSpan w:val="8"/>
            <w:tcBorders>
              <w:top w:val="single" w:sz="4" w:space="0" w:color="auto"/>
            </w:tcBorders>
          </w:tcPr>
          <w:p w14:paraId="34A8AA82" w14:textId="77777777" w:rsidR="006F56E2" w:rsidRPr="006C1437" w:rsidRDefault="006F56E2" w:rsidP="00001910">
            <w:pPr>
              <w:pStyle w:val="TAH"/>
            </w:pPr>
            <w:r w:rsidRPr="006C1437">
              <w:t>Bits</w:t>
            </w:r>
          </w:p>
        </w:tc>
        <w:tc>
          <w:tcPr>
            <w:tcW w:w="588" w:type="dxa"/>
            <w:tcBorders>
              <w:top w:val="single" w:sz="4" w:space="0" w:color="auto"/>
              <w:right w:val="single" w:sz="4" w:space="0" w:color="auto"/>
            </w:tcBorders>
          </w:tcPr>
          <w:p w14:paraId="45A211D2" w14:textId="77777777" w:rsidR="006F56E2" w:rsidRPr="006C1437" w:rsidRDefault="006F56E2" w:rsidP="00001910">
            <w:pPr>
              <w:pStyle w:val="TAC"/>
            </w:pPr>
          </w:p>
        </w:tc>
      </w:tr>
      <w:tr w:rsidR="006F56E2" w:rsidRPr="006C1437" w14:paraId="0707A699" w14:textId="77777777" w:rsidTr="00001910">
        <w:trPr>
          <w:jc w:val="center"/>
        </w:trPr>
        <w:tc>
          <w:tcPr>
            <w:tcW w:w="151" w:type="dxa"/>
            <w:tcBorders>
              <w:top w:val="nil"/>
              <w:left w:val="single" w:sz="4" w:space="0" w:color="auto"/>
            </w:tcBorders>
          </w:tcPr>
          <w:p w14:paraId="108E41E1" w14:textId="77777777" w:rsidR="006F56E2" w:rsidRPr="006C1437" w:rsidRDefault="006F56E2" w:rsidP="00001910">
            <w:pPr>
              <w:pStyle w:val="TAC"/>
            </w:pPr>
          </w:p>
        </w:tc>
        <w:tc>
          <w:tcPr>
            <w:tcW w:w="1104" w:type="dxa"/>
          </w:tcPr>
          <w:p w14:paraId="3C8208D0" w14:textId="77777777" w:rsidR="006F56E2" w:rsidRPr="006C1437" w:rsidRDefault="006F56E2" w:rsidP="00001910">
            <w:pPr>
              <w:pStyle w:val="TAH"/>
            </w:pPr>
            <w:r w:rsidRPr="006C1437">
              <w:t>Octets</w:t>
            </w:r>
          </w:p>
        </w:tc>
        <w:tc>
          <w:tcPr>
            <w:tcW w:w="587" w:type="dxa"/>
            <w:tcBorders>
              <w:bottom w:val="single" w:sz="4" w:space="0" w:color="auto"/>
            </w:tcBorders>
          </w:tcPr>
          <w:p w14:paraId="6398F69E" w14:textId="77777777" w:rsidR="006F56E2" w:rsidRPr="006C1437" w:rsidRDefault="006F56E2" w:rsidP="00001910">
            <w:pPr>
              <w:pStyle w:val="TAH"/>
            </w:pPr>
            <w:r w:rsidRPr="006C1437">
              <w:t>8</w:t>
            </w:r>
          </w:p>
        </w:tc>
        <w:tc>
          <w:tcPr>
            <w:tcW w:w="587" w:type="dxa"/>
            <w:tcBorders>
              <w:bottom w:val="single" w:sz="4" w:space="0" w:color="auto"/>
            </w:tcBorders>
          </w:tcPr>
          <w:p w14:paraId="7E39EA2E" w14:textId="77777777" w:rsidR="006F56E2" w:rsidRPr="006C1437" w:rsidRDefault="006F56E2" w:rsidP="00001910">
            <w:pPr>
              <w:pStyle w:val="TAH"/>
            </w:pPr>
            <w:r w:rsidRPr="006C1437">
              <w:t>7</w:t>
            </w:r>
          </w:p>
        </w:tc>
        <w:tc>
          <w:tcPr>
            <w:tcW w:w="589" w:type="dxa"/>
            <w:tcBorders>
              <w:bottom w:val="single" w:sz="4" w:space="0" w:color="auto"/>
            </w:tcBorders>
          </w:tcPr>
          <w:p w14:paraId="0ED9DE4D" w14:textId="77777777" w:rsidR="006F56E2" w:rsidRPr="006C1437" w:rsidRDefault="006F56E2" w:rsidP="00001910">
            <w:pPr>
              <w:pStyle w:val="TAH"/>
            </w:pPr>
            <w:r w:rsidRPr="006C1437">
              <w:t>6</w:t>
            </w:r>
          </w:p>
        </w:tc>
        <w:tc>
          <w:tcPr>
            <w:tcW w:w="588" w:type="dxa"/>
            <w:tcBorders>
              <w:bottom w:val="single" w:sz="4" w:space="0" w:color="auto"/>
            </w:tcBorders>
          </w:tcPr>
          <w:p w14:paraId="5731DF8D" w14:textId="77777777" w:rsidR="006F56E2" w:rsidRPr="006C1437" w:rsidRDefault="006F56E2" w:rsidP="00001910">
            <w:pPr>
              <w:pStyle w:val="TAH"/>
            </w:pPr>
            <w:r w:rsidRPr="006C1437">
              <w:t>5</w:t>
            </w:r>
          </w:p>
        </w:tc>
        <w:tc>
          <w:tcPr>
            <w:tcW w:w="587" w:type="dxa"/>
            <w:tcBorders>
              <w:bottom w:val="single" w:sz="4" w:space="0" w:color="auto"/>
            </w:tcBorders>
          </w:tcPr>
          <w:p w14:paraId="2F5A0B2D" w14:textId="77777777" w:rsidR="006F56E2" w:rsidRPr="006C1437" w:rsidRDefault="006F56E2" w:rsidP="00001910">
            <w:pPr>
              <w:pStyle w:val="TAH"/>
            </w:pPr>
            <w:r w:rsidRPr="006C1437">
              <w:t>4</w:t>
            </w:r>
          </w:p>
        </w:tc>
        <w:tc>
          <w:tcPr>
            <w:tcW w:w="588" w:type="dxa"/>
            <w:tcBorders>
              <w:bottom w:val="single" w:sz="4" w:space="0" w:color="auto"/>
            </w:tcBorders>
          </w:tcPr>
          <w:p w14:paraId="2C6B86DB" w14:textId="77777777" w:rsidR="006F56E2" w:rsidRPr="006C1437" w:rsidRDefault="006F56E2" w:rsidP="00001910">
            <w:pPr>
              <w:pStyle w:val="TAH"/>
            </w:pPr>
            <w:r w:rsidRPr="006C1437">
              <w:t>3</w:t>
            </w:r>
          </w:p>
        </w:tc>
        <w:tc>
          <w:tcPr>
            <w:tcW w:w="588" w:type="dxa"/>
            <w:tcBorders>
              <w:bottom w:val="single" w:sz="4" w:space="0" w:color="auto"/>
            </w:tcBorders>
          </w:tcPr>
          <w:p w14:paraId="34213A4E" w14:textId="77777777" w:rsidR="006F56E2" w:rsidRPr="006C1437" w:rsidRDefault="006F56E2" w:rsidP="00001910">
            <w:pPr>
              <w:pStyle w:val="TAH"/>
            </w:pPr>
            <w:r w:rsidRPr="006C1437">
              <w:t>2</w:t>
            </w:r>
          </w:p>
        </w:tc>
        <w:tc>
          <w:tcPr>
            <w:tcW w:w="590" w:type="dxa"/>
            <w:tcBorders>
              <w:bottom w:val="single" w:sz="4" w:space="0" w:color="auto"/>
            </w:tcBorders>
          </w:tcPr>
          <w:p w14:paraId="79C68565" w14:textId="77777777" w:rsidR="006F56E2" w:rsidRPr="006C1437" w:rsidRDefault="006F56E2" w:rsidP="00001910">
            <w:pPr>
              <w:pStyle w:val="TAH"/>
            </w:pPr>
            <w:r w:rsidRPr="006C1437">
              <w:t>1</w:t>
            </w:r>
          </w:p>
        </w:tc>
        <w:tc>
          <w:tcPr>
            <w:tcW w:w="588" w:type="dxa"/>
            <w:tcBorders>
              <w:right w:val="single" w:sz="4" w:space="0" w:color="auto"/>
            </w:tcBorders>
          </w:tcPr>
          <w:p w14:paraId="4FF86355" w14:textId="77777777" w:rsidR="006F56E2" w:rsidRPr="006C1437" w:rsidRDefault="006F56E2" w:rsidP="00001910">
            <w:pPr>
              <w:pStyle w:val="TAC"/>
            </w:pPr>
          </w:p>
        </w:tc>
      </w:tr>
      <w:tr w:rsidR="006F56E2" w:rsidRPr="006C1437" w14:paraId="5B1C0D49" w14:textId="77777777" w:rsidTr="00001910">
        <w:trPr>
          <w:jc w:val="center"/>
        </w:trPr>
        <w:tc>
          <w:tcPr>
            <w:tcW w:w="151" w:type="dxa"/>
            <w:tcBorders>
              <w:top w:val="nil"/>
              <w:left w:val="single" w:sz="4" w:space="0" w:color="auto"/>
              <w:bottom w:val="nil"/>
            </w:tcBorders>
          </w:tcPr>
          <w:p w14:paraId="4B8EF294" w14:textId="77777777" w:rsidR="006F56E2" w:rsidRPr="006C1437" w:rsidRDefault="006F56E2" w:rsidP="00001910">
            <w:pPr>
              <w:pStyle w:val="TAC"/>
            </w:pPr>
          </w:p>
        </w:tc>
        <w:tc>
          <w:tcPr>
            <w:tcW w:w="1104" w:type="dxa"/>
            <w:tcBorders>
              <w:right w:val="single" w:sz="4" w:space="0" w:color="auto"/>
            </w:tcBorders>
          </w:tcPr>
          <w:p w14:paraId="45FCFE0B" w14:textId="77777777" w:rsidR="006F56E2" w:rsidRPr="006C1437" w:rsidRDefault="006F56E2" w:rsidP="00001910">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15AAC384" w14:textId="77777777" w:rsidR="006F56E2" w:rsidRPr="006C1437" w:rsidRDefault="006F56E2" w:rsidP="00001910">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531B586C" w14:textId="77777777" w:rsidR="006F56E2" w:rsidRPr="006C1437" w:rsidRDefault="006F56E2" w:rsidP="00001910">
            <w:pPr>
              <w:pStyle w:val="TAC"/>
            </w:pPr>
          </w:p>
        </w:tc>
      </w:tr>
      <w:tr w:rsidR="006F56E2" w:rsidRPr="006C1437" w14:paraId="6E1C6136" w14:textId="77777777" w:rsidTr="00001910">
        <w:trPr>
          <w:jc w:val="center"/>
        </w:trPr>
        <w:tc>
          <w:tcPr>
            <w:tcW w:w="151" w:type="dxa"/>
            <w:tcBorders>
              <w:top w:val="nil"/>
              <w:left w:val="single" w:sz="4" w:space="0" w:color="auto"/>
              <w:bottom w:val="nil"/>
            </w:tcBorders>
          </w:tcPr>
          <w:p w14:paraId="5E36927E" w14:textId="77777777" w:rsidR="006F56E2" w:rsidRPr="006C1437" w:rsidRDefault="006F56E2" w:rsidP="00001910">
            <w:pPr>
              <w:pStyle w:val="TAC"/>
            </w:pPr>
          </w:p>
        </w:tc>
        <w:tc>
          <w:tcPr>
            <w:tcW w:w="1104" w:type="dxa"/>
            <w:tcBorders>
              <w:right w:val="single" w:sz="4" w:space="0" w:color="auto"/>
            </w:tcBorders>
          </w:tcPr>
          <w:p w14:paraId="6E9ED7F8" w14:textId="77777777" w:rsidR="006F56E2" w:rsidRPr="006C1437" w:rsidRDefault="006F56E2" w:rsidP="00001910">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5ED02A05" w14:textId="77777777" w:rsidR="006F56E2" w:rsidRPr="006C1437" w:rsidRDefault="006F56E2" w:rsidP="00001910">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72E8F56E" w14:textId="77777777" w:rsidR="006F56E2" w:rsidRPr="006C1437" w:rsidRDefault="006F56E2" w:rsidP="00001910">
            <w:pPr>
              <w:pStyle w:val="TAC"/>
            </w:pPr>
          </w:p>
        </w:tc>
      </w:tr>
      <w:tr w:rsidR="006F56E2" w:rsidRPr="006C1437" w14:paraId="09C12FCE" w14:textId="77777777" w:rsidTr="00001910">
        <w:trPr>
          <w:jc w:val="center"/>
        </w:trPr>
        <w:tc>
          <w:tcPr>
            <w:tcW w:w="151" w:type="dxa"/>
            <w:tcBorders>
              <w:top w:val="nil"/>
              <w:left w:val="single" w:sz="4" w:space="0" w:color="auto"/>
              <w:bottom w:val="nil"/>
            </w:tcBorders>
          </w:tcPr>
          <w:p w14:paraId="51CA5651" w14:textId="77777777" w:rsidR="006F56E2" w:rsidRPr="006C1437" w:rsidRDefault="006F56E2" w:rsidP="00001910">
            <w:pPr>
              <w:pStyle w:val="TAC"/>
            </w:pPr>
          </w:p>
        </w:tc>
        <w:tc>
          <w:tcPr>
            <w:tcW w:w="1104" w:type="dxa"/>
            <w:tcBorders>
              <w:right w:val="single" w:sz="4" w:space="0" w:color="auto"/>
            </w:tcBorders>
          </w:tcPr>
          <w:p w14:paraId="5A5E4B73" w14:textId="77777777" w:rsidR="006F56E2" w:rsidRPr="006C1437" w:rsidRDefault="006F56E2" w:rsidP="00001910">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6E815570" w14:textId="77777777" w:rsidR="006F56E2" w:rsidRPr="006C1437" w:rsidRDefault="006F56E2" w:rsidP="00001910">
            <w:pPr>
              <w:pStyle w:val="TAC"/>
            </w:pPr>
            <w:r w:rsidRPr="006C1437">
              <w:t>APN</w:t>
            </w:r>
          </w:p>
        </w:tc>
        <w:tc>
          <w:tcPr>
            <w:tcW w:w="588" w:type="dxa"/>
            <w:tcBorders>
              <w:left w:val="single" w:sz="4" w:space="0" w:color="auto"/>
              <w:right w:val="single" w:sz="4" w:space="0" w:color="auto"/>
            </w:tcBorders>
          </w:tcPr>
          <w:p w14:paraId="72B7A1A5" w14:textId="77777777" w:rsidR="006F56E2" w:rsidRPr="006C1437" w:rsidRDefault="006F56E2" w:rsidP="00001910">
            <w:pPr>
              <w:pStyle w:val="TAC"/>
            </w:pPr>
          </w:p>
        </w:tc>
      </w:tr>
      <w:tr w:rsidR="006F56E2" w:rsidRPr="006C1437" w14:paraId="795C68CB" w14:textId="77777777" w:rsidTr="00001910">
        <w:trPr>
          <w:jc w:val="center"/>
        </w:trPr>
        <w:tc>
          <w:tcPr>
            <w:tcW w:w="151" w:type="dxa"/>
            <w:tcBorders>
              <w:top w:val="nil"/>
              <w:left w:val="single" w:sz="4" w:space="0" w:color="auto"/>
              <w:bottom w:val="nil"/>
            </w:tcBorders>
          </w:tcPr>
          <w:p w14:paraId="5353A4DC" w14:textId="77777777" w:rsidR="006F56E2" w:rsidRPr="006C1437" w:rsidRDefault="006F56E2" w:rsidP="00001910">
            <w:pPr>
              <w:pStyle w:val="TAC"/>
            </w:pPr>
          </w:p>
        </w:tc>
        <w:tc>
          <w:tcPr>
            <w:tcW w:w="1104" w:type="dxa"/>
            <w:tcBorders>
              <w:right w:val="single" w:sz="4" w:space="0" w:color="auto"/>
            </w:tcBorders>
          </w:tcPr>
          <w:p w14:paraId="4AE88083" w14:textId="77777777" w:rsidR="006F56E2" w:rsidRPr="006C1437" w:rsidRDefault="006F56E2" w:rsidP="00001910">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5496ED57" w14:textId="77777777" w:rsidR="006F56E2" w:rsidRPr="006C1437" w:rsidRDefault="006F56E2" w:rsidP="00001910">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3D1C14F2" w14:textId="77777777" w:rsidR="006F56E2" w:rsidRPr="006C1437" w:rsidRDefault="006F56E2" w:rsidP="00001910">
            <w:pPr>
              <w:pStyle w:val="TAC"/>
            </w:pPr>
          </w:p>
        </w:tc>
      </w:tr>
      <w:tr w:rsidR="006F56E2" w:rsidRPr="006C1437" w14:paraId="1766C1E3" w14:textId="77777777" w:rsidTr="00001910">
        <w:trPr>
          <w:jc w:val="center"/>
        </w:trPr>
        <w:tc>
          <w:tcPr>
            <w:tcW w:w="151" w:type="dxa"/>
            <w:tcBorders>
              <w:top w:val="nil"/>
              <w:left w:val="single" w:sz="4" w:space="0" w:color="auto"/>
              <w:bottom w:val="nil"/>
            </w:tcBorders>
          </w:tcPr>
          <w:p w14:paraId="692D2EA0" w14:textId="77777777" w:rsidR="006F56E2" w:rsidRPr="006C1437" w:rsidRDefault="006F56E2" w:rsidP="00001910">
            <w:pPr>
              <w:pStyle w:val="TAC"/>
            </w:pPr>
          </w:p>
        </w:tc>
        <w:tc>
          <w:tcPr>
            <w:tcW w:w="1104" w:type="dxa"/>
            <w:tcBorders>
              <w:right w:val="single" w:sz="4" w:space="0" w:color="auto"/>
            </w:tcBorders>
          </w:tcPr>
          <w:p w14:paraId="0562AC23" w14:textId="77777777" w:rsidR="006F56E2" w:rsidRPr="006C1437" w:rsidRDefault="006F56E2" w:rsidP="00001910">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35725F6E" w14:textId="77777777" w:rsidR="006F56E2" w:rsidRPr="006C1437" w:rsidRDefault="006F56E2" w:rsidP="00001910">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7FC3D8F2" w14:textId="77777777" w:rsidR="006F56E2" w:rsidRPr="006C1437" w:rsidRDefault="006F56E2" w:rsidP="00001910">
            <w:pPr>
              <w:pStyle w:val="TAC"/>
            </w:pPr>
          </w:p>
        </w:tc>
      </w:tr>
      <w:tr w:rsidR="006F56E2" w:rsidRPr="006C1437" w14:paraId="3AC44493" w14:textId="77777777" w:rsidTr="00001910">
        <w:trPr>
          <w:jc w:val="center"/>
        </w:trPr>
        <w:tc>
          <w:tcPr>
            <w:tcW w:w="151" w:type="dxa"/>
            <w:tcBorders>
              <w:top w:val="nil"/>
              <w:left w:val="single" w:sz="4" w:space="0" w:color="auto"/>
              <w:bottom w:val="nil"/>
            </w:tcBorders>
          </w:tcPr>
          <w:p w14:paraId="5C28F29C" w14:textId="77777777" w:rsidR="006F56E2" w:rsidRPr="006C1437" w:rsidRDefault="006F56E2" w:rsidP="00001910">
            <w:pPr>
              <w:pStyle w:val="TAC"/>
            </w:pPr>
          </w:p>
        </w:tc>
        <w:tc>
          <w:tcPr>
            <w:tcW w:w="1104" w:type="dxa"/>
            <w:tcBorders>
              <w:right w:val="single" w:sz="4" w:space="0" w:color="auto"/>
            </w:tcBorders>
          </w:tcPr>
          <w:p w14:paraId="29F04003" w14:textId="77777777" w:rsidR="006F56E2" w:rsidRPr="006C1437" w:rsidRDefault="006F56E2" w:rsidP="00001910">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00D477CE" w14:textId="77777777" w:rsidR="006F56E2" w:rsidRPr="006C1437" w:rsidRDefault="006F56E2" w:rsidP="00001910">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7204BC9A" w14:textId="77777777" w:rsidR="006F56E2" w:rsidRPr="006C1437" w:rsidRDefault="006F56E2" w:rsidP="00001910">
            <w:pPr>
              <w:pStyle w:val="TAC"/>
            </w:pPr>
          </w:p>
        </w:tc>
      </w:tr>
      <w:tr w:rsidR="006F56E2" w:rsidRPr="006C1437" w14:paraId="6BFDF8C0" w14:textId="77777777" w:rsidTr="00001910">
        <w:trPr>
          <w:jc w:val="center"/>
        </w:trPr>
        <w:tc>
          <w:tcPr>
            <w:tcW w:w="151" w:type="dxa"/>
            <w:tcBorders>
              <w:top w:val="nil"/>
              <w:left w:val="single" w:sz="4" w:space="0" w:color="auto"/>
              <w:bottom w:val="nil"/>
            </w:tcBorders>
          </w:tcPr>
          <w:p w14:paraId="16879EAF" w14:textId="77777777" w:rsidR="006F56E2" w:rsidRPr="006C1437" w:rsidRDefault="006F56E2" w:rsidP="00001910">
            <w:pPr>
              <w:pStyle w:val="TAC"/>
            </w:pPr>
          </w:p>
        </w:tc>
        <w:tc>
          <w:tcPr>
            <w:tcW w:w="1104" w:type="dxa"/>
            <w:tcBorders>
              <w:right w:val="single" w:sz="4" w:space="0" w:color="auto"/>
            </w:tcBorders>
          </w:tcPr>
          <w:p w14:paraId="6BDF6CE6" w14:textId="77777777" w:rsidR="006F56E2" w:rsidRPr="006C1437" w:rsidRDefault="006F56E2" w:rsidP="00001910">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75619EC6" w14:textId="77777777" w:rsidR="006F56E2" w:rsidRPr="006C1437" w:rsidRDefault="006F56E2" w:rsidP="00001910">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3D150F6F" w14:textId="77777777" w:rsidR="006F56E2" w:rsidRPr="006C1437" w:rsidRDefault="006F56E2" w:rsidP="00001910">
            <w:pPr>
              <w:pStyle w:val="TAC"/>
            </w:pPr>
          </w:p>
        </w:tc>
      </w:tr>
    </w:tbl>
    <w:p w14:paraId="093CDF61" w14:textId="77777777" w:rsidR="006F56E2" w:rsidRPr="006C1437" w:rsidRDefault="006F56E2" w:rsidP="006F56E2">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7F524900" w14:textId="77777777" w:rsidR="006F56E2" w:rsidRPr="006C1437" w:rsidRDefault="006F56E2" w:rsidP="006F56E2">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14:paraId="12C7911E" w14:textId="77777777" w:rsidR="006F56E2" w:rsidRPr="006C1437" w:rsidRDefault="006F56E2" w:rsidP="006F56E2">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0D16F927" w14:textId="77777777" w:rsidR="006F56E2" w:rsidRPr="006C1437" w:rsidRDefault="006F56E2" w:rsidP="006F56E2">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6F56E2" w:rsidRPr="006C1437" w14:paraId="00CE5E3B" w14:textId="77777777" w:rsidTr="00001910">
        <w:trPr>
          <w:jc w:val="center"/>
        </w:trPr>
        <w:tc>
          <w:tcPr>
            <w:tcW w:w="4260" w:type="dxa"/>
          </w:tcPr>
          <w:p w14:paraId="45610B0F" w14:textId="77777777" w:rsidR="006F56E2" w:rsidRPr="006C1437" w:rsidRDefault="006F56E2" w:rsidP="00001910">
            <w:pPr>
              <w:pStyle w:val="TAH"/>
            </w:pPr>
            <w:r w:rsidRPr="006C1437">
              <w:t>Security</w:t>
            </w:r>
            <w:r>
              <w:t xml:space="preserve"> </w:t>
            </w:r>
            <w:r w:rsidRPr="006C1437">
              <w:t>Type</w:t>
            </w:r>
          </w:p>
        </w:tc>
        <w:tc>
          <w:tcPr>
            <w:tcW w:w="2009" w:type="dxa"/>
          </w:tcPr>
          <w:p w14:paraId="36F219A3" w14:textId="77777777" w:rsidR="006F56E2" w:rsidRPr="006C1437" w:rsidRDefault="006F56E2" w:rsidP="00001910">
            <w:pPr>
              <w:pStyle w:val="TAH"/>
            </w:pPr>
            <w:r w:rsidRPr="006C1437">
              <w:t>Value</w:t>
            </w:r>
            <w:r>
              <w:t xml:space="preserve"> </w:t>
            </w:r>
            <w:r w:rsidRPr="006C1437">
              <w:t>(Decimal)</w:t>
            </w:r>
          </w:p>
        </w:tc>
      </w:tr>
      <w:tr w:rsidR="006F56E2" w:rsidRPr="006C1437" w14:paraId="794F1941" w14:textId="77777777" w:rsidTr="00001910">
        <w:trPr>
          <w:jc w:val="center"/>
        </w:trPr>
        <w:tc>
          <w:tcPr>
            <w:tcW w:w="4260" w:type="dxa"/>
          </w:tcPr>
          <w:p w14:paraId="0801B303" w14:textId="77777777" w:rsidR="006F56E2" w:rsidRPr="006C1437" w:rsidRDefault="006F56E2" w:rsidP="00001910">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443D28B2" w14:textId="77777777" w:rsidR="006F56E2" w:rsidRPr="006C1437" w:rsidRDefault="006F56E2" w:rsidP="00001910">
            <w:pPr>
              <w:pStyle w:val="TAC"/>
              <w:rPr>
                <w:lang w:eastAsia="zh-CN"/>
              </w:rPr>
            </w:pPr>
            <w:r w:rsidRPr="006C1437">
              <w:rPr>
                <w:lang w:eastAsia="zh-CN"/>
              </w:rPr>
              <w:t>0</w:t>
            </w:r>
          </w:p>
        </w:tc>
      </w:tr>
      <w:tr w:rsidR="006F56E2" w:rsidRPr="006C1437" w14:paraId="48CA7629" w14:textId="77777777" w:rsidTr="00001910">
        <w:trPr>
          <w:jc w:val="center"/>
        </w:trPr>
        <w:tc>
          <w:tcPr>
            <w:tcW w:w="4260" w:type="dxa"/>
          </w:tcPr>
          <w:p w14:paraId="6A88BA03" w14:textId="77777777" w:rsidR="006F56E2" w:rsidRPr="006C1437" w:rsidRDefault="006F56E2" w:rsidP="00001910">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1A54F868" w14:textId="77777777" w:rsidR="006F56E2" w:rsidRPr="006C1437" w:rsidRDefault="006F56E2" w:rsidP="00001910">
            <w:pPr>
              <w:pStyle w:val="TAC"/>
              <w:rPr>
                <w:lang w:eastAsia="zh-CN"/>
              </w:rPr>
            </w:pPr>
            <w:r w:rsidRPr="006C1437">
              <w:rPr>
                <w:lang w:eastAsia="zh-CN"/>
              </w:rPr>
              <w:t>1</w:t>
            </w:r>
          </w:p>
        </w:tc>
      </w:tr>
      <w:tr w:rsidR="006F56E2" w:rsidRPr="006C1437" w14:paraId="37AE1A76" w14:textId="77777777" w:rsidTr="00001910">
        <w:trPr>
          <w:jc w:val="center"/>
        </w:trPr>
        <w:tc>
          <w:tcPr>
            <w:tcW w:w="4260" w:type="dxa"/>
          </w:tcPr>
          <w:p w14:paraId="1A23EE92" w14:textId="77777777" w:rsidR="006F56E2" w:rsidRPr="006C1437" w:rsidRDefault="006F56E2" w:rsidP="00001910">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6F840B30" w14:textId="77777777" w:rsidR="006F56E2" w:rsidRPr="006C1437" w:rsidRDefault="006F56E2" w:rsidP="00001910">
            <w:pPr>
              <w:pStyle w:val="TAC"/>
              <w:rPr>
                <w:lang w:eastAsia="zh-CN"/>
              </w:rPr>
            </w:pPr>
            <w:r w:rsidRPr="006C1437">
              <w:rPr>
                <w:lang w:eastAsia="zh-CN"/>
              </w:rPr>
              <w:t>2</w:t>
            </w:r>
          </w:p>
        </w:tc>
      </w:tr>
      <w:tr w:rsidR="006F56E2" w:rsidRPr="006C1437" w14:paraId="67C9FCAC" w14:textId="77777777" w:rsidTr="00001910">
        <w:trPr>
          <w:jc w:val="center"/>
        </w:trPr>
        <w:tc>
          <w:tcPr>
            <w:tcW w:w="4260" w:type="dxa"/>
          </w:tcPr>
          <w:p w14:paraId="2D39FB9B" w14:textId="77777777" w:rsidR="006F56E2" w:rsidRPr="006C1437" w:rsidRDefault="006F56E2" w:rsidP="00001910">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247641E0" w14:textId="77777777" w:rsidR="006F56E2" w:rsidRPr="006C1437" w:rsidRDefault="006F56E2" w:rsidP="00001910">
            <w:pPr>
              <w:pStyle w:val="TAC"/>
              <w:rPr>
                <w:lang w:eastAsia="zh-CN"/>
              </w:rPr>
            </w:pPr>
            <w:r w:rsidRPr="006C1437">
              <w:rPr>
                <w:lang w:eastAsia="zh-CN"/>
              </w:rPr>
              <w:t>3</w:t>
            </w:r>
          </w:p>
        </w:tc>
      </w:tr>
      <w:tr w:rsidR="006F56E2" w:rsidRPr="006C1437" w14:paraId="10F71D74" w14:textId="77777777" w:rsidTr="00001910">
        <w:trPr>
          <w:jc w:val="center"/>
        </w:trPr>
        <w:tc>
          <w:tcPr>
            <w:tcW w:w="4260" w:type="dxa"/>
          </w:tcPr>
          <w:p w14:paraId="4AEF4B91" w14:textId="77777777" w:rsidR="006F56E2" w:rsidRPr="006C1437" w:rsidRDefault="006F56E2" w:rsidP="00001910">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5932E7E5" w14:textId="77777777" w:rsidR="006F56E2" w:rsidRPr="006C1437" w:rsidRDefault="006F56E2" w:rsidP="00001910">
            <w:pPr>
              <w:pStyle w:val="TAC"/>
              <w:rPr>
                <w:lang w:eastAsia="zh-CN"/>
              </w:rPr>
            </w:pPr>
            <w:r w:rsidRPr="006C1437">
              <w:rPr>
                <w:lang w:eastAsia="zh-CN"/>
              </w:rPr>
              <w:t>4</w:t>
            </w:r>
          </w:p>
        </w:tc>
      </w:tr>
      <w:tr w:rsidR="006F56E2" w:rsidRPr="006C1437" w14:paraId="0351EDD6" w14:textId="77777777" w:rsidTr="00001910">
        <w:trPr>
          <w:jc w:val="center"/>
        </w:trPr>
        <w:tc>
          <w:tcPr>
            <w:tcW w:w="4260" w:type="dxa"/>
          </w:tcPr>
          <w:p w14:paraId="733195C6" w14:textId="77777777" w:rsidR="006F56E2" w:rsidRPr="006C1437" w:rsidRDefault="006F56E2" w:rsidP="00001910">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504BB454" w14:textId="77777777" w:rsidR="006F56E2" w:rsidRPr="006C1437" w:rsidRDefault="006F56E2" w:rsidP="00001910">
            <w:pPr>
              <w:pStyle w:val="TAC"/>
              <w:rPr>
                <w:lang w:eastAsia="zh-CN"/>
              </w:rPr>
            </w:pPr>
            <w:r w:rsidRPr="006C1437">
              <w:rPr>
                <w:lang w:eastAsia="zh-CN"/>
              </w:rPr>
              <w:t>5</w:t>
            </w:r>
          </w:p>
        </w:tc>
      </w:tr>
      <w:tr w:rsidR="006F56E2" w:rsidRPr="006C1437" w14:paraId="01091553" w14:textId="77777777" w:rsidTr="00001910">
        <w:trPr>
          <w:jc w:val="center"/>
        </w:trPr>
        <w:tc>
          <w:tcPr>
            <w:tcW w:w="4260" w:type="dxa"/>
          </w:tcPr>
          <w:p w14:paraId="791DCCC2" w14:textId="77777777" w:rsidR="006F56E2" w:rsidRPr="006C1437" w:rsidRDefault="006F56E2" w:rsidP="00001910">
            <w:pPr>
              <w:pStyle w:val="TAL"/>
            </w:pPr>
            <w:r w:rsidRPr="006C1437">
              <w:t>&lt;spare&gt;</w:t>
            </w:r>
          </w:p>
        </w:tc>
        <w:tc>
          <w:tcPr>
            <w:tcW w:w="2009" w:type="dxa"/>
          </w:tcPr>
          <w:p w14:paraId="07451A28" w14:textId="77777777" w:rsidR="006F56E2" w:rsidRPr="006C1437" w:rsidRDefault="006F56E2" w:rsidP="00001910">
            <w:pPr>
              <w:pStyle w:val="TAC"/>
              <w:rPr>
                <w:lang w:eastAsia="zh-CN"/>
              </w:rPr>
            </w:pPr>
            <w:r w:rsidRPr="006C1437">
              <w:rPr>
                <w:lang w:eastAsia="zh-CN"/>
              </w:rPr>
              <w:t>6-7</w:t>
            </w:r>
          </w:p>
        </w:tc>
      </w:tr>
    </w:tbl>
    <w:p w14:paraId="5483CBBF" w14:textId="77777777" w:rsidR="006F56E2" w:rsidRPr="006C1437" w:rsidRDefault="006F56E2" w:rsidP="006F56E2">
      <w:pPr>
        <w:rPr>
          <w:lang w:eastAsia="zh-CN"/>
        </w:rPr>
      </w:pPr>
    </w:p>
    <w:p w14:paraId="5F2C39E0" w14:textId="77777777" w:rsidR="006F56E2" w:rsidRPr="006C1437" w:rsidRDefault="006F56E2" w:rsidP="006F56E2">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6F56E2" w:rsidRPr="006C1437" w14:paraId="7E69D276" w14:textId="77777777" w:rsidTr="00001910">
        <w:trPr>
          <w:jc w:val="center"/>
        </w:trPr>
        <w:tc>
          <w:tcPr>
            <w:tcW w:w="2357" w:type="dxa"/>
          </w:tcPr>
          <w:p w14:paraId="3EB5235D" w14:textId="77777777" w:rsidR="006F56E2" w:rsidRPr="006C1437" w:rsidRDefault="006F56E2" w:rsidP="00001910">
            <w:pPr>
              <w:pStyle w:val="TAH"/>
            </w:pPr>
            <w:r w:rsidRPr="006C1437">
              <w:t>Cipher</w:t>
            </w:r>
            <w:r>
              <w:t xml:space="preserve"> </w:t>
            </w:r>
            <w:r w:rsidRPr="006C1437">
              <w:t>Algorithm</w:t>
            </w:r>
          </w:p>
        </w:tc>
        <w:tc>
          <w:tcPr>
            <w:tcW w:w="2321" w:type="dxa"/>
          </w:tcPr>
          <w:p w14:paraId="461A6A38" w14:textId="77777777" w:rsidR="006F56E2" w:rsidRPr="006C1437" w:rsidRDefault="006F56E2" w:rsidP="00001910">
            <w:pPr>
              <w:pStyle w:val="TAH"/>
            </w:pPr>
            <w:r w:rsidRPr="006C1437">
              <w:t>Value</w:t>
            </w:r>
            <w:r>
              <w:t xml:space="preserve"> </w:t>
            </w:r>
            <w:r w:rsidRPr="006C1437">
              <w:t>(Decimal)</w:t>
            </w:r>
          </w:p>
        </w:tc>
      </w:tr>
      <w:tr w:rsidR="006F56E2" w:rsidRPr="006C1437" w14:paraId="2BE1E5BC" w14:textId="77777777" w:rsidTr="00001910">
        <w:trPr>
          <w:jc w:val="center"/>
        </w:trPr>
        <w:tc>
          <w:tcPr>
            <w:tcW w:w="2357" w:type="dxa"/>
          </w:tcPr>
          <w:p w14:paraId="3CBBFD31" w14:textId="77777777" w:rsidR="006F56E2" w:rsidRPr="006C1437" w:rsidRDefault="006F56E2" w:rsidP="00001910">
            <w:pPr>
              <w:pStyle w:val="TAC"/>
            </w:pPr>
            <w:r w:rsidRPr="006C1437">
              <w:t>No</w:t>
            </w:r>
            <w:r>
              <w:t xml:space="preserve"> </w:t>
            </w:r>
            <w:r w:rsidRPr="006C1437">
              <w:t>ciphering</w:t>
            </w:r>
          </w:p>
        </w:tc>
        <w:tc>
          <w:tcPr>
            <w:tcW w:w="2321" w:type="dxa"/>
          </w:tcPr>
          <w:p w14:paraId="12ED1240" w14:textId="77777777" w:rsidR="006F56E2" w:rsidRPr="006C1437" w:rsidRDefault="006F56E2" w:rsidP="00001910">
            <w:pPr>
              <w:pStyle w:val="TAC"/>
            </w:pPr>
            <w:r w:rsidRPr="006C1437">
              <w:t>0</w:t>
            </w:r>
          </w:p>
        </w:tc>
      </w:tr>
      <w:tr w:rsidR="006F56E2" w:rsidRPr="006C1437" w14:paraId="19C0D143" w14:textId="77777777" w:rsidTr="00001910">
        <w:trPr>
          <w:jc w:val="center"/>
        </w:trPr>
        <w:tc>
          <w:tcPr>
            <w:tcW w:w="2357" w:type="dxa"/>
          </w:tcPr>
          <w:p w14:paraId="143737E3" w14:textId="77777777" w:rsidR="006F56E2" w:rsidRPr="006C1437" w:rsidRDefault="006F56E2" w:rsidP="00001910">
            <w:pPr>
              <w:pStyle w:val="TAC"/>
            </w:pPr>
            <w:r w:rsidRPr="006C1437">
              <w:t>128-EEA1</w:t>
            </w:r>
          </w:p>
        </w:tc>
        <w:tc>
          <w:tcPr>
            <w:tcW w:w="2321" w:type="dxa"/>
          </w:tcPr>
          <w:p w14:paraId="2567CA18" w14:textId="77777777" w:rsidR="006F56E2" w:rsidRPr="006C1437" w:rsidRDefault="006F56E2" w:rsidP="00001910">
            <w:pPr>
              <w:pStyle w:val="TAC"/>
            </w:pPr>
            <w:r w:rsidRPr="006C1437">
              <w:t>1</w:t>
            </w:r>
          </w:p>
        </w:tc>
      </w:tr>
      <w:tr w:rsidR="006F56E2" w:rsidRPr="006C1437" w14:paraId="51C05178" w14:textId="77777777" w:rsidTr="00001910">
        <w:trPr>
          <w:jc w:val="center"/>
        </w:trPr>
        <w:tc>
          <w:tcPr>
            <w:tcW w:w="2357" w:type="dxa"/>
          </w:tcPr>
          <w:p w14:paraId="1528C950" w14:textId="77777777" w:rsidR="006F56E2" w:rsidRPr="006C1437" w:rsidRDefault="006F56E2" w:rsidP="00001910">
            <w:pPr>
              <w:pStyle w:val="TAC"/>
            </w:pPr>
            <w:r w:rsidRPr="006C1437">
              <w:t>128-EEA2</w:t>
            </w:r>
          </w:p>
        </w:tc>
        <w:tc>
          <w:tcPr>
            <w:tcW w:w="2321" w:type="dxa"/>
          </w:tcPr>
          <w:p w14:paraId="58BFD0F6" w14:textId="77777777" w:rsidR="006F56E2" w:rsidRPr="006C1437" w:rsidRDefault="006F56E2" w:rsidP="00001910">
            <w:pPr>
              <w:pStyle w:val="TAC"/>
            </w:pPr>
            <w:r w:rsidRPr="006C1437">
              <w:t>2</w:t>
            </w:r>
          </w:p>
        </w:tc>
      </w:tr>
      <w:tr w:rsidR="006F56E2" w:rsidRPr="006C1437" w14:paraId="1715F36B" w14:textId="77777777" w:rsidTr="00001910">
        <w:trPr>
          <w:jc w:val="center"/>
        </w:trPr>
        <w:tc>
          <w:tcPr>
            <w:tcW w:w="2357" w:type="dxa"/>
          </w:tcPr>
          <w:p w14:paraId="5A025C35" w14:textId="77777777" w:rsidR="006F56E2" w:rsidRPr="006C1437" w:rsidRDefault="006F56E2" w:rsidP="00001910">
            <w:pPr>
              <w:pStyle w:val="TAC"/>
              <w:rPr>
                <w:lang w:eastAsia="zh-CN"/>
              </w:rPr>
            </w:pPr>
            <w:r w:rsidRPr="006C1437">
              <w:rPr>
                <w:lang w:eastAsia="zh-CN"/>
              </w:rPr>
              <w:t>128-</w:t>
            </w:r>
            <w:r w:rsidRPr="006C1437">
              <w:rPr>
                <w:rFonts w:hint="eastAsia"/>
                <w:lang w:eastAsia="zh-CN"/>
              </w:rPr>
              <w:t>EEA3</w:t>
            </w:r>
          </w:p>
        </w:tc>
        <w:tc>
          <w:tcPr>
            <w:tcW w:w="2321" w:type="dxa"/>
          </w:tcPr>
          <w:p w14:paraId="27984183" w14:textId="77777777" w:rsidR="006F56E2" w:rsidRPr="006C1437" w:rsidRDefault="006F56E2" w:rsidP="00001910">
            <w:pPr>
              <w:pStyle w:val="TAC"/>
              <w:rPr>
                <w:lang w:eastAsia="zh-CN"/>
              </w:rPr>
            </w:pPr>
            <w:r w:rsidRPr="006C1437">
              <w:rPr>
                <w:rFonts w:hint="eastAsia"/>
                <w:lang w:eastAsia="zh-CN"/>
              </w:rPr>
              <w:t>3</w:t>
            </w:r>
          </w:p>
        </w:tc>
      </w:tr>
      <w:tr w:rsidR="006F56E2" w:rsidRPr="006C1437" w14:paraId="7A18E194" w14:textId="77777777" w:rsidTr="00001910">
        <w:trPr>
          <w:jc w:val="center"/>
        </w:trPr>
        <w:tc>
          <w:tcPr>
            <w:tcW w:w="2357" w:type="dxa"/>
          </w:tcPr>
          <w:p w14:paraId="40280585" w14:textId="77777777" w:rsidR="006F56E2" w:rsidRPr="006C1437" w:rsidRDefault="006F56E2" w:rsidP="00001910">
            <w:pPr>
              <w:pStyle w:val="TAC"/>
              <w:rPr>
                <w:lang w:eastAsia="zh-CN"/>
              </w:rPr>
            </w:pPr>
            <w:r w:rsidRPr="006C1437">
              <w:rPr>
                <w:rFonts w:hint="eastAsia"/>
                <w:lang w:eastAsia="zh-CN"/>
              </w:rPr>
              <w:t>EEA4</w:t>
            </w:r>
          </w:p>
        </w:tc>
        <w:tc>
          <w:tcPr>
            <w:tcW w:w="2321" w:type="dxa"/>
          </w:tcPr>
          <w:p w14:paraId="5A689B41" w14:textId="77777777" w:rsidR="006F56E2" w:rsidRPr="006C1437" w:rsidRDefault="006F56E2" w:rsidP="00001910">
            <w:pPr>
              <w:pStyle w:val="TAC"/>
              <w:rPr>
                <w:lang w:eastAsia="zh-CN"/>
              </w:rPr>
            </w:pPr>
            <w:r w:rsidRPr="006C1437">
              <w:rPr>
                <w:rFonts w:hint="eastAsia"/>
                <w:lang w:eastAsia="zh-CN"/>
              </w:rPr>
              <w:t>4</w:t>
            </w:r>
          </w:p>
        </w:tc>
      </w:tr>
      <w:tr w:rsidR="006F56E2" w:rsidRPr="006C1437" w14:paraId="37F2DE8F" w14:textId="77777777" w:rsidTr="00001910">
        <w:trPr>
          <w:jc w:val="center"/>
        </w:trPr>
        <w:tc>
          <w:tcPr>
            <w:tcW w:w="2357" w:type="dxa"/>
          </w:tcPr>
          <w:p w14:paraId="2792EA38" w14:textId="77777777" w:rsidR="006F56E2" w:rsidRPr="006C1437" w:rsidRDefault="006F56E2" w:rsidP="00001910">
            <w:pPr>
              <w:pStyle w:val="TAC"/>
              <w:rPr>
                <w:lang w:eastAsia="zh-CN"/>
              </w:rPr>
            </w:pPr>
            <w:r w:rsidRPr="006C1437">
              <w:rPr>
                <w:rFonts w:hint="eastAsia"/>
                <w:lang w:eastAsia="zh-CN"/>
              </w:rPr>
              <w:t>EEA5</w:t>
            </w:r>
          </w:p>
        </w:tc>
        <w:tc>
          <w:tcPr>
            <w:tcW w:w="2321" w:type="dxa"/>
          </w:tcPr>
          <w:p w14:paraId="4A303F22" w14:textId="77777777" w:rsidR="006F56E2" w:rsidRPr="006C1437" w:rsidRDefault="006F56E2" w:rsidP="00001910">
            <w:pPr>
              <w:pStyle w:val="TAC"/>
              <w:rPr>
                <w:lang w:eastAsia="zh-CN"/>
              </w:rPr>
            </w:pPr>
            <w:r w:rsidRPr="006C1437">
              <w:rPr>
                <w:rFonts w:hint="eastAsia"/>
                <w:lang w:eastAsia="zh-CN"/>
              </w:rPr>
              <w:t>5</w:t>
            </w:r>
          </w:p>
        </w:tc>
      </w:tr>
      <w:tr w:rsidR="006F56E2" w:rsidRPr="006C1437" w14:paraId="441FD70E" w14:textId="77777777" w:rsidTr="00001910">
        <w:trPr>
          <w:jc w:val="center"/>
        </w:trPr>
        <w:tc>
          <w:tcPr>
            <w:tcW w:w="2357" w:type="dxa"/>
          </w:tcPr>
          <w:p w14:paraId="7B50DA4E" w14:textId="77777777" w:rsidR="006F56E2" w:rsidRPr="006C1437" w:rsidRDefault="006F56E2" w:rsidP="00001910">
            <w:pPr>
              <w:pStyle w:val="TAC"/>
              <w:rPr>
                <w:lang w:eastAsia="zh-CN"/>
              </w:rPr>
            </w:pPr>
            <w:r w:rsidRPr="006C1437">
              <w:rPr>
                <w:rFonts w:hint="eastAsia"/>
                <w:lang w:eastAsia="zh-CN"/>
              </w:rPr>
              <w:t>EEA6</w:t>
            </w:r>
          </w:p>
        </w:tc>
        <w:tc>
          <w:tcPr>
            <w:tcW w:w="2321" w:type="dxa"/>
          </w:tcPr>
          <w:p w14:paraId="67D3D1AD" w14:textId="77777777" w:rsidR="006F56E2" w:rsidRPr="006C1437" w:rsidRDefault="006F56E2" w:rsidP="00001910">
            <w:pPr>
              <w:pStyle w:val="TAC"/>
              <w:rPr>
                <w:lang w:eastAsia="zh-CN"/>
              </w:rPr>
            </w:pPr>
            <w:r w:rsidRPr="006C1437">
              <w:rPr>
                <w:rFonts w:hint="eastAsia"/>
                <w:lang w:eastAsia="zh-CN"/>
              </w:rPr>
              <w:t>6</w:t>
            </w:r>
          </w:p>
        </w:tc>
      </w:tr>
      <w:tr w:rsidR="006F56E2" w:rsidRPr="006C1437" w14:paraId="5DF11DBE" w14:textId="77777777" w:rsidTr="00001910">
        <w:trPr>
          <w:jc w:val="center"/>
        </w:trPr>
        <w:tc>
          <w:tcPr>
            <w:tcW w:w="2357" w:type="dxa"/>
          </w:tcPr>
          <w:p w14:paraId="1489FB92" w14:textId="77777777" w:rsidR="006F56E2" w:rsidRPr="006C1437" w:rsidRDefault="006F56E2" w:rsidP="00001910">
            <w:pPr>
              <w:pStyle w:val="TAC"/>
              <w:rPr>
                <w:lang w:eastAsia="zh-CN"/>
              </w:rPr>
            </w:pPr>
            <w:r w:rsidRPr="006C1437">
              <w:rPr>
                <w:rFonts w:hint="eastAsia"/>
                <w:lang w:eastAsia="zh-CN"/>
              </w:rPr>
              <w:t>EEA7</w:t>
            </w:r>
          </w:p>
        </w:tc>
        <w:tc>
          <w:tcPr>
            <w:tcW w:w="2321" w:type="dxa"/>
          </w:tcPr>
          <w:p w14:paraId="0C84CE75" w14:textId="77777777" w:rsidR="006F56E2" w:rsidRPr="006C1437" w:rsidRDefault="006F56E2" w:rsidP="00001910">
            <w:pPr>
              <w:pStyle w:val="TAC"/>
              <w:rPr>
                <w:lang w:eastAsia="zh-CN"/>
              </w:rPr>
            </w:pPr>
            <w:r w:rsidRPr="006C1437">
              <w:rPr>
                <w:rFonts w:hint="eastAsia"/>
                <w:lang w:eastAsia="zh-CN"/>
              </w:rPr>
              <w:t>7</w:t>
            </w:r>
          </w:p>
        </w:tc>
      </w:tr>
      <w:tr w:rsidR="006F56E2" w:rsidRPr="006C1437" w14:paraId="1D9CDD57" w14:textId="77777777" w:rsidTr="00001910">
        <w:trPr>
          <w:jc w:val="center"/>
        </w:trPr>
        <w:tc>
          <w:tcPr>
            <w:tcW w:w="2357" w:type="dxa"/>
          </w:tcPr>
          <w:p w14:paraId="060EE78E" w14:textId="77777777" w:rsidR="006F56E2" w:rsidRPr="006C1437" w:rsidRDefault="006F56E2" w:rsidP="00001910">
            <w:pPr>
              <w:pStyle w:val="TAC"/>
              <w:rPr>
                <w:lang w:eastAsia="zh-CN"/>
              </w:rPr>
            </w:pPr>
            <w:r w:rsidRPr="006C1437">
              <w:rPr>
                <w:lang w:eastAsia="zh-CN"/>
              </w:rPr>
              <w:t>&lt;spare&gt;</w:t>
            </w:r>
          </w:p>
        </w:tc>
        <w:tc>
          <w:tcPr>
            <w:tcW w:w="2321" w:type="dxa"/>
          </w:tcPr>
          <w:p w14:paraId="04D5EAC9" w14:textId="77777777" w:rsidR="006F56E2" w:rsidRPr="006C1437" w:rsidRDefault="006F56E2" w:rsidP="00001910">
            <w:pPr>
              <w:pStyle w:val="TAC"/>
              <w:rPr>
                <w:lang w:eastAsia="zh-CN"/>
              </w:rPr>
            </w:pPr>
            <w:r w:rsidRPr="006C1437">
              <w:rPr>
                <w:lang w:eastAsia="zh-CN"/>
              </w:rPr>
              <w:t>8-15</w:t>
            </w:r>
          </w:p>
        </w:tc>
      </w:tr>
    </w:tbl>
    <w:p w14:paraId="25E40E8D" w14:textId="77777777" w:rsidR="006F56E2" w:rsidRPr="006C1437" w:rsidRDefault="006F56E2" w:rsidP="006F56E2">
      <w:pPr>
        <w:rPr>
          <w:lang w:eastAsia="zh-CN"/>
        </w:rPr>
      </w:pPr>
    </w:p>
    <w:p w14:paraId="390EF6B0" w14:textId="77777777" w:rsidR="006F56E2" w:rsidRPr="006C1437" w:rsidRDefault="006F56E2" w:rsidP="006F56E2">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6F56E2" w:rsidRPr="006C1437" w14:paraId="000EC98B" w14:textId="77777777" w:rsidTr="00001910">
        <w:trPr>
          <w:jc w:val="center"/>
        </w:trPr>
        <w:tc>
          <w:tcPr>
            <w:tcW w:w="2357" w:type="dxa"/>
          </w:tcPr>
          <w:p w14:paraId="0E1A9203" w14:textId="77777777" w:rsidR="006F56E2" w:rsidRPr="006C1437" w:rsidRDefault="006F56E2" w:rsidP="00001910">
            <w:pPr>
              <w:pStyle w:val="TAH"/>
            </w:pPr>
            <w:r w:rsidRPr="006C1437">
              <w:t>Cipher</w:t>
            </w:r>
            <w:r>
              <w:t xml:space="preserve"> </w:t>
            </w:r>
            <w:r w:rsidRPr="006C1437">
              <w:t>Algorithm</w:t>
            </w:r>
          </w:p>
        </w:tc>
        <w:tc>
          <w:tcPr>
            <w:tcW w:w="2321" w:type="dxa"/>
          </w:tcPr>
          <w:p w14:paraId="2C6028ED" w14:textId="77777777" w:rsidR="006F56E2" w:rsidRPr="006C1437" w:rsidRDefault="006F56E2" w:rsidP="00001910">
            <w:pPr>
              <w:pStyle w:val="TAH"/>
            </w:pPr>
            <w:r w:rsidRPr="006C1437">
              <w:t>Value</w:t>
            </w:r>
            <w:r>
              <w:t xml:space="preserve"> </w:t>
            </w:r>
            <w:r w:rsidRPr="006C1437">
              <w:t>(Decimal)</w:t>
            </w:r>
          </w:p>
        </w:tc>
      </w:tr>
      <w:tr w:rsidR="006F56E2" w:rsidRPr="006C1437" w14:paraId="5CF08A13" w14:textId="77777777" w:rsidTr="00001910">
        <w:trPr>
          <w:jc w:val="center"/>
        </w:trPr>
        <w:tc>
          <w:tcPr>
            <w:tcW w:w="2357" w:type="dxa"/>
          </w:tcPr>
          <w:p w14:paraId="52568AE0" w14:textId="77777777" w:rsidR="006F56E2" w:rsidRPr="006C1437" w:rsidRDefault="006F56E2" w:rsidP="00001910">
            <w:pPr>
              <w:pStyle w:val="TAC"/>
            </w:pPr>
            <w:r w:rsidRPr="006C1437">
              <w:t>No</w:t>
            </w:r>
            <w:r>
              <w:t xml:space="preserve"> </w:t>
            </w:r>
            <w:r w:rsidRPr="006C1437">
              <w:t>ciphering</w:t>
            </w:r>
          </w:p>
        </w:tc>
        <w:tc>
          <w:tcPr>
            <w:tcW w:w="2321" w:type="dxa"/>
          </w:tcPr>
          <w:p w14:paraId="5D1A81C0" w14:textId="77777777" w:rsidR="006F56E2" w:rsidRPr="006C1437" w:rsidRDefault="006F56E2" w:rsidP="00001910">
            <w:pPr>
              <w:pStyle w:val="TAC"/>
            </w:pPr>
            <w:r w:rsidRPr="006C1437">
              <w:t>0</w:t>
            </w:r>
          </w:p>
        </w:tc>
      </w:tr>
      <w:tr w:rsidR="006F56E2" w:rsidRPr="006C1437" w14:paraId="1E53070D" w14:textId="77777777" w:rsidTr="00001910">
        <w:trPr>
          <w:jc w:val="center"/>
        </w:trPr>
        <w:tc>
          <w:tcPr>
            <w:tcW w:w="2357" w:type="dxa"/>
          </w:tcPr>
          <w:p w14:paraId="12EDE740" w14:textId="77777777" w:rsidR="006F56E2" w:rsidRPr="006C1437" w:rsidRDefault="006F56E2" w:rsidP="00001910">
            <w:pPr>
              <w:pStyle w:val="TAC"/>
            </w:pPr>
            <w:r w:rsidRPr="006C1437">
              <w:t>GEA/1</w:t>
            </w:r>
          </w:p>
        </w:tc>
        <w:tc>
          <w:tcPr>
            <w:tcW w:w="2321" w:type="dxa"/>
          </w:tcPr>
          <w:p w14:paraId="4BCD4EC0" w14:textId="77777777" w:rsidR="006F56E2" w:rsidRPr="006C1437" w:rsidRDefault="006F56E2" w:rsidP="00001910">
            <w:pPr>
              <w:pStyle w:val="TAC"/>
            </w:pPr>
            <w:r w:rsidRPr="006C1437">
              <w:t>1</w:t>
            </w:r>
          </w:p>
        </w:tc>
      </w:tr>
      <w:tr w:rsidR="006F56E2" w:rsidRPr="006C1437" w14:paraId="3D93FEF2" w14:textId="77777777" w:rsidTr="00001910">
        <w:trPr>
          <w:jc w:val="center"/>
        </w:trPr>
        <w:tc>
          <w:tcPr>
            <w:tcW w:w="2357" w:type="dxa"/>
          </w:tcPr>
          <w:p w14:paraId="72423564" w14:textId="77777777" w:rsidR="006F56E2" w:rsidRPr="006C1437" w:rsidRDefault="006F56E2" w:rsidP="00001910">
            <w:pPr>
              <w:pStyle w:val="TAC"/>
            </w:pPr>
            <w:r w:rsidRPr="006C1437">
              <w:t>GEA/2</w:t>
            </w:r>
          </w:p>
        </w:tc>
        <w:tc>
          <w:tcPr>
            <w:tcW w:w="2321" w:type="dxa"/>
          </w:tcPr>
          <w:p w14:paraId="71073BF4" w14:textId="77777777" w:rsidR="006F56E2" w:rsidRPr="006C1437" w:rsidRDefault="006F56E2" w:rsidP="00001910">
            <w:pPr>
              <w:pStyle w:val="TAC"/>
            </w:pPr>
            <w:r w:rsidRPr="006C1437">
              <w:t>2</w:t>
            </w:r>
          </w:p>
        </w:tc>
      </w:tr>
      <w:tr w:rsidR="006F56E2" w:rsidRPr="006C1437" w14:paraId="6FACA26C" w14:textId="77777777" w:rsidTr="00001910">
        <w:trPr>
          <w:jc w:val="center"/>
        </w:trPr>
        <w:tc>
          <w:tcPr>
            <w:tcW w:w="2357" w:type="dxa"/>
          </w:tcPr>
          <w:p w14:paraId="71A854C4" w14:textId="77777777" w:rsidR="006F56E2" w:rsidRPr="006C1437" w:rsidRDefault="006F56E2" w:rsidP="00001910">
            <w:pPr>
              <w:pStyle w:val="TAC"/>
            </w:pPr>
            <w:r w:rsidRPr="006C1437">
              <w:t>GEA/3</w:t>
            </w:r>
          </w:p>
        </w:tc>
        <w:tc>
          <w:tcPr>
            <w:tcW w:w="2321" w:type="dxa"/>
          </w:tcPr>
          <w:p w14:paraId="61C8CEA6" w14:textId="77777777" w:rsidR="006F56E2" w:rsidRPr="006C1437" w:rsidRDefault="006F56E2" w:rsidP="00001910">
            <w:pPr>
              <w:pStyle w:val="TAC"/>
            </w:pPr>
            <w:r w:rsidRPr="006C1437">
              <w:t>3</w:t>
            </w:r>
          </w:p>
        </w:tc>
      </w:tr>
      <w:tr w:rsidR="006F56E2" w:rsidRPr="006C1437" w14:paraId="046A258B" w14:textId="77777777" w:rsidTr="00001910">
        <w:trPr>
          <w:jc w:val="center"/>
        </w:trPr>
        <w:tc>
          <w:tcPr>
            <w:tcW w:w="2357" w:type="dxa"/>
          </w:tcPr>
          <w:p w14:paraId="4CE00D8F" w14:textId="77777777" w:rsidR="006F56E2" w:rsidRPr="006C1437" w:rsidRDefault="006F56E2" w:rsidP="00001910">
            <w:pPr>
              <w:pStyle w:val="TAC"/>
            </w:pPr>
            <w:r w:rsidRPr="006C1437">
              <w:t>GEA/4</w:t>
            </w:r>
          </w:p>
        </w:tc>
        <w:tc>
          <w:tcPr>
            <w:tcW w:w="2321" w:type="dxa"/>
          </w:tcPr>
          <w:p w14:paraId="4A74F865" w14:textId="77777777" w:rsidR="006F56E2" w:rsidRPr="006C1437" w:rsidRDefault="006F56E2" w:rsidP="00001910">
            <w:pPr>
              <w:pStyle w:val="TAC"/>
            </w:pPr>
            <w:r w:rsidRPr="006C1437">
              <w:t>4</w:t>
            </w:r>
          </w:p>
        </w:tc>
      </w:tr>
      <w:tr w:rsidR="006F56E2" w:rsidRPr="006C1437" w14:paraId="050D004A" w14:textId="77777777" w:rsidTr="00001910">
        <w:trPr>
          <w:jc w:val="center"/>
        </w:trPr>
        <w:tc>
          <w:tcPr>
            <w:tcW w:w="2357" w:type="dxa"/>
          </w:tcPr>
          <w:p w14:paraId="772EF9B8" w14:textId="77777777" w:rsidR="006F56E2" w:rsidRPr="006C1437" w:rsidRDefault="006F56E2" w:rsidP="00001910">
            <w:pPr>
              <w:pStyle w:val="TAC"/>
            </w:pPr>
            <w:r w:rsidRPr="006C1437">
              <w:t>GEA/5</w:t>
            </w:r>
          </w:p>
        </w:tc>
        <w:tc>
          <w:tcPr>
            <w:tcW w:w="2321" w:type="dxa"/>
          </w:tcPr>
          <w:p w14:paraId="602EF8D5" w14:textId="77777777" w:rsidR="006F56E2" w:rsidRPr="006C1437" w:rsidRDefault="006F56E2" w:rsidP="00001910">
            <w:pPr>
              <w:pStyle w:val="TAC"/>
            </w:pPr>
            <w:r w:rsidRPr="006C1437">
              <w:t>5</w:t>
            </w:r>
          </w:p>
        </w:tc>
      </w:tr>
      <w:tr w:rsidR="006F56E2" w:rsidRPr="006C1437" w14:paraId="78EBEC96" w14:textId="77777777" w:rsidTr="00001910">
        <w:trPr>
          <w:jc w:val="center"/>
        </w:trPr>
        <w:tc>
          <w:tcPr>
            <w:tcW w:w="2357" w:type="dxa"/>
          </w:tcPr>
          <w:p w14:paraId="5ED0C27D" w14:textId="77777777" w:rsidR="006F56E2" w:rsidRPr="006C1437" w:rsidRDefault="006F56E2" w:rsidP="00001910">
            <w:pPr>
              <w:pStyle w:val="TAC"/>
            </w:pPr>
            <w:r w:rsidRPr="006C1437">
              <w:t>GEA/6</w:t>
            </w:r>
          </w:p>
        </w:tc>
        <w:tc>
          <w:tcPr>
            <w:tcW w:w="2321" w:type="dxa"/>
          </w:tcPr>
          <w:p w14:paraId="09C22AAD" w14:textId="77777777" w:rsidR="006F56E2" w:rsidRPr="006C1437" w:rsidRDefault="006F56E2" w:rsidP="00001910">
            <w:pPr>
              <w:pStyle w:val="TAC"/>
            </w:pPr>
            <w:r w:rsidRPr="006C1437">
              <w:t>6</w:t>
            </w:r>
          </w:p>
        </w:tc>
      </w:tr>
      <w:tr w:rsidR="006F56E2" w:rsidRPr="006C1437" w14:paraId="2DDC4ADF" w14:textId="77777777" w:rsidTr="00001910">
        <w:trPr>
          <w:jc w:val="center"/>
        </w:trPr>
        <w:tc>
          <w:tcPr>
            <w:tcW w:w="2357" w:type="dxa"/>
          </w:tcPr>
          <w:p w14:paraId="0DE02A1C" w14:textId="77777777" w:rsidR="006F56E2" w:rsidRPr="006C1437" w:rsidRDefault="006F56E2" w:rsidP="00001910">
            <w:pPr>
              <w:pStyle w:val="TAC"/>
            </w:pPr>
            <w:r w:rsidRPr="006C1437">
              <w:t>GEA/7</w:t>
            </w:r>
          </w:p>
        </w:tc>
        <w:tc>
          <w:tcPr>
            <w:tcW w:w="2321" w:type="dxa"/>
          </w:tcPr>
          <w:p w14:paraId="6BBC3223" w14:textId="77777777" w:rsidR="006F56E2" w:rsidRPr="006C1437" w:rsidRDefault="006F56E2" w:rsidP="00001910">
            <w:pPr>
              <w:pStyle w:val="TAC"/>
            </w:pPr>
            <w:r w:rsidRPr="006C1437">
              <w:t>7</w:t>
            </w:r>
          </w:p>
        </w:tc>
      </w:tr>
    </w:tbl>
    <w:p w14:paraId="7731250D" w14:textId="77777777" w:rsidR="006F56E2" w:rsidRPr="006C1437" w:rsidRDefault="006F56E2" w:rsidP="006F56E2"/>
    <w:p w14:paraId="33674DF9" w14:textId="77777777" w:rsidR="006F56E2" w:rsidRPr="006C1437" w:rsidRDefault="006F56E2" w:rsidP="006F56E2">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6F56E2" w:rsidRPr="006C1437" w14:paraId="2BCF5F9A" w14:textId="77777777" w:rsidTr="00001910">
        <w:trPr>
          <w:jc w:val="center"/>
        </w:trPr>
        <w:tc>
          <w:tcPr>
            <w:tcW w:w="2357" w:type="dxa"/>
          </w:tcPr>
          <w:p w14:paraId="1D2712D0" w14:textId="77777777" w:rsidR="006F56E2" w:rsidRPr="006C1437" w:rsidRDefault="006F56E2" w:rsidP="00001910">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7F0988BB" w14:textId="77777777" w:rsidR="006F56E2" w:rsidRPr="006C1437" w:rsidRDefault="006F56E2" w:rsidP="00001910">
            <w:pPr>
              <w:pStyle w:val="TAH"/>
            </w:pPr>
            <w:r w:rsidRPr="006C1437">
              <w:t>Value</w:t>
            </w:r>
            <w:r>
              <w:t xml:space="preserve"> </w:t>
            </w:r>
            <w:r w:rsidRPr="006C1437">
              <w:t>(Decimal)</w:t>
            </w:r>
          </w:p>
        </w:tc>
      </w:tr>
      <w:tr w:rsidR="006F56E2" w:rsidRPr="006C1437" w14:paraId="18905CD7" w14:textId="77777777" w:rsidTr="00001910">
        <w:trPr>
          <w:jc w:val="center"/>
        </w:trPr>
        <w:tc>
          <w:tcPr>
            <w:tcW w:w="2357" w:type="dxa"/>
          </w:tcPr>
          <w:p w14:paraId="4D935F8D" w14:textId="77777777" w:rsidR="006F56E2" w:rsidRPr="006C1437" w:rsidRDefault="006F56E2" w:rsidP="00001910">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29C57E70" w14:textId="77777777" w:rsidR="006F56E2" w:rsidRPr="006C1437" w:rsidRDefault="006F56E2" w:rsidP="00001910">
            <w:pPr>
              <w:pStyle w:val="TAC"/>
            </w:pPr>
            <w:r w:rsidRPr="006C1437">
              <w:t>0</w:t>
            </w:r>
          </w:p>
        </w:tc>
      </w:tr>
      <w:tr w:rsidR="006F56E2" w:rsidRPr="006C1437" w14:paraId="1B6CDEAF" w14:textId="77777777" w:rsidTr="00001910">
        <w:trPr>
          <w:jc w:val="center"/>
        </w:trPr>
        <w:tc>
          <w:tcPr>
            <w:tcW w:w="2357" w:type="dxa"/>
          </w:tcPr>
          <w:p w14:paraId="754668E3" w14:textId="77777777" w:rsidR="006F56E2" w:rsidRPr="006C1437" w:rsidRDefault="006F56E2" w:rsidP="00001910">
            <w:pPr>
              <w:pStyle w:val="TAC"/>
            </w:pPr>
            <w:r w:rsidRPr="006C1437">
              <w:t>128-E</w:t>
            </w:r>
            <w:r w:rsidRPr="006C1437">
              <w:rPr>
                <w:rFonts w:hint="eastAsia"/>
                <w:lang w:eastAsia="zh-CN"/>
              </w:rPr>
              <w:t>I</w:t>
            </w:r>
            <w:r w:rsidRPr="006C1437">
              <w:t>A1</w:t>
            </w:r>
          </w:p>
        </w:tc>
        <w:tc>
          <w:tcPr>
            <w:tcW w:w="2321" w:type="dxa"/>
          </w:tcPr>
          <w:p w14:paraId="2932C2EE" w14:textId="77777777" w:rsidR="006F56E2" w:rsidRPr="006C1437" w:rsidRDefault="006F56E2" w:rsidP="00001910">
            <w:pPr>
              <w:pStyle w:val="TAC"/>
            </w:pPr>
            <w:r w:rsidRPr="006C1437">
              <w:t>1</w:t>
            </w:r>
          </w:p>
        </w:tc>
      </w:tr>
      <w:tr w:rsidR="006F56E2" w:rsidRPr="006C1437" w14:paraId="4BA52589" w14:textId="77777777" w:rsidTr="00001910">
        <w:trPr>
          <w:jc w:val="center"/>
        </w:trPr>
        <w:tc>
          <w:tcPr>
            <w:tcW w:w="2357" w:type="dxa"/>
          </w:tcPr>
          <w:p w14:paraId="3AA79838" w14:textId="77777777" w:rsidR="006F56E2" w:rsidRPr="006C1437" w:rsidRDefault="006F56E2" w:rsidP="00001910">
            <w:pPr>
              <w:pStyle w:val="TAC"/>
            </w:pPr>
            <w:r w:rsidRPr="006C1437">
              <w:t>128-E</w:t>
            </w:r>
            <w:r w:rsidRPr="006C1437">
              <w:rPr>
                <w:rFonts w:hint="eastAsia"/>
                <w:lang w:eastAsia="zh-CN"/>
              </w:rPr>
              <w:t>I</w:t>
            </w:r>
            <w:r w:rsidRPr="006C1437">
              <w:t>A2</w:t>
            </w:r>
          </w:p>
        </w:tc>
        <w:tc>
          <w:tcPr>
            <w:tcW w:w="2321" w:type="dxa"/>
          </w:tcPr>
          <w:p w14:paraId="4A878278" w14:textId="77777777" w:rsidR="006F56E2" w:rsidRPr="006C1437" w:rsidRDefault="006F56E2" w:rsidP="00001910">
            <w:pPr>
              <w:pStyle w:val="TAC"/>
            </w:pPr>
            <w:r w:rsidRPr="006C1437">
              <w:t>2</w:t>
            </w:r>
          </w:p>
        </w:tc>
      </w:tr>
      <w:tr w:rsidR="006F56E2" w:rsidRPr="006C1437" w14:paraId="7DE2AC95" w14:textId="77777777" w:rsidTr="00001910">
        <w:trPr>
          <w:jc w:val="center"/>
        </w:trPr>
        <w:tc>
          <w:tcPr>
            <w:tcW w:w="2357" w:type="dxa"/>
          </w:tcPr>
          <w:p w14:paraId="199DE0D9" w14:textId="77777777" w:rsidR="006F56E2" w:rsidRPr="006C1437" w:rsidRDefault="006F56E2" w:rsidP="00001910">
            <w:pPr>
              <w:pStyle w:val="TAC"/>
              <w:rPr>
                <w:lang w:eastAsia="zh-CN"/>
              </w:rPr>
            </w:pPr>
            <w:r w:rsidRPr="006C1437">
              <w:rPr>
                <w:lang w:eastAsia="zh-CN"/>
              </w:rPr>
              <w:t>128-</w:t>
            </w:r>
            <w:r w:rsidRPr="006C1437">
              <w:rPr>
                <w:rFonts w:hint="eastAsia"/>
                <w:lang w:eastAsia="zh-CN"/>
              </w:rPr>
              <w:t>EIA3</w:t>
            </w:r>
          </w:p>
        </w:tc>
        <w:tc>
          <w:tcPr>
            <w:tcW w:w="2321" w:type="dxa"/>
          </w:tcPr>
          <w:p w14:paraId="58C7A3C5" w14:textId="77777777" w:rsidR="006F56E2" w:rsidRPr="006C1437" w:rsidRDefault="006F56E2" w:rsidP="00001910">
            <w:pPr>
              <w:pStyle w:val="TAC"/>
              <w:rPr>
                <w:lang w:eastAsia="zh-CN"/>
              </w:rPr>
            </w:pPr>
            <w:r w:rsidRPr="006C1437">
              <w:rPr>
                <w:rFonts w:hint="eastAsia"/>
                <w:lang w:eastAsia="zh-CN"/>
              </w:rPr>
              <w:t>3</w:t>
            </w:r>
          </w:p>
        </w:tc>
      </w:tr>
      <w:tr w:rsidR="006F56E2" w:rsidRPr="006C1437" w14:paraId="7915E777" w14:textId="77777777" w:rsidTr="00001910">
        <w:trPr>
          <w:jc w:val="center"/>
        </w:trPr>
        <w:tc>
          <w:tcPr>
            <w:tcW w:w="2357" w:type="dxa"/>
          </w:tcPr>
          <w:p w14:paraId="7C03BF2B" w14:textId="77777777" w:rsidR="006F56E2" w:rsidRPr="006C1437" w:rsidRDefault="006F56E2" w:rsidP="00001910">
            <w:pPr>
              <w:pStyle w:val="TAC"/>
              <w:rPr>
                <w:lang w:eastAsia="zh-CN"/>
              </w:rPr>
            </w:pPr>
            <w:r w:rsidRPr="006C1437">
              <w:rPr>
                <w:rFonts w:hint="eastAsia"/>
                <w:lang w:eastAsia="zh-CN"/>
              </w:rPr>
              <w:t>EIA4</w:t>
            </w:r>
          </w:p>
        </w:tc>
        <w:tc>
          <w:tcPr>
            <w:tcW w:w="2321" w:type="dxa"/>
          </w:tcPr>
          <w:p w14:paraId="36C9DC51" w14:textId="77777777" w:rsidR="006F56E2" w:rsidRPr="006C1437" w:rsidRDefault="006F56E2" w:rsidP="00001910">
            <w:pPr>
              <w:pStyle w:val="TAC"/>
              <w:rPr>
                <w:lang w:eastAsia="zh-CN"/>
              </w:rPr>
            </w:pPr>
            <w:r w:rsidRPr="006C1437">
              <w:rPr>
                <w:rFonts w:hint="eastAsia"/>
                <w:lang w:eastAsia="zh-CN"/>
              </w:rPr>
              <w:t>4</w:t>
            </w:r>
          </w:p>
        </w:tc>
      </w:tr>
      <w:tr w:rsidR="006F56E2" w:rsidRPr="006C1437" w14:paraId="75C224CD" w14:textId="77777777" w:rsidTr="00001910">
        <w:trPr>
          <w:jc w:val="center"/>
        </w:trPr>
        <w:tc>
          <w:tcPr>
            <w:tcW w:w="2357" w:type="dxa"/>
          </w:tcPr>
          <w:p w14:paraId="585DAA7A" w14:textId="77777777" w:rsidR="006F56E2" w:rsidRPr="006C1437" w:rsidRDefault="006F56E2" w:rsidP="00001910">
            <w:pPr>
              <w:pStyle w:val="TAC"/>
              <w:rPr>
                <w:lang w:eastAsia="zh-CN"/>
              </w:rPr>
            </w:pPr>
            <w:r w:rsidRPr="006C1437">
              <w:rPr>
                <w:rFonts w:hint="eastAsia"/>
                <w:lang w:eastAsia="zh-CN"/>
              </w:rPr>
              <w:t>EIA5</w:t>
            </w:r>
          </w:p>
        </w:tc>
        <w:tc>
          <w:tcPr>
            <w:tcW w:w="2321" w:type="dxa"/>
          </w:tcPr>
          <w:p w14:paraId="1C61FA0A" w14:textId="77777777" w:rsidR="006F56E2" w:rsidRPr="006C1437" w:rsidRDefault="006F56E2" w:rsidP="00001910">
            <w:pPr>
              <w:pStyle w:val="TAC"/>
              <w:rPr>
                <w:lang w:eastAsia="zh-CN"/>
              </w:rPr>
            </w:pPr>
            <w:r w:rsidRPr="006C1437">
              <w:rPr>
                <w:rFonts w:hint="eastAsia"/>
                <w:lang w:eastAsia="zh-CN"/>
              </w:rPr>
              <w:t>5</w:t>
            </w:r>
          </w:p>
        </w:tc>
      </w:tr>
      <w:tr w:rsidR="006F56E2" w:rsidRPr="006C1437" w14:paraId="30249ACA" w14:textId="77777777" w:rsidTr="00001910">
        <w:trPr>
          <w:jc w:val="center"/>
        </w:trPr>
        <w:tc>
          <w:tcPr>
            <w:tcW w:w="2357" w:type="dxa"/>
          </w:tcPr>
          <w:p w14:paraId="340ABE24" w14:textId="77777777" w:rsidR="006F56E2" w:rsidRPr="006C1437" w:rsidRDefault="006F56E2" w:rsidP="00001910">
            <w:pPr>
              <w:pStyle w:val="TAC"/>
              <w:rPr>
                <w:lang w:eastAsia="zh-CN"/>
              </w:rPr>
            </w:pPr>
            <w:r w:rsidRPr="006C1437">
              <w:rPr>
                <w:rFonts w:hint="eastAsia"/>
                <w:lang w:eastAsia="zh-CN"/>
              </w:rPr>
              <w:t>EIA6</w:t>
            </w:r>
          </w:p>
        </w:tc>
        <w:tc>
          <w:tcPr>
            <w:tcW w:w="2321" w:type="dxa"/>
          </w:tcPr>
          <w:p w14:paraId="1B2D33B0" w14:textId="77777777" w:rsidR="006F56E2" w:rsidRPr="006C1437" w:rsidRDefault="006F56E2" w:rsidP="00001910">
            <w:pPr>
              <w:pStyle w:val="TAC"/>
              <w:rPr>
                <w:lang w:eastAsia="zh-CN"/>
              </w:rPr>
            </w:pPr>
            <w:r w:rsidRPr="006C1437">
              <w:rPr>
                <w:rFonts w:hint="eastAsia"/>
                <w:lang w:eastAsia="zh-CN"/>
              </w:rPr>
              <w:t>6</w:t>
            </w:r>
          </w:p>
        </w:tc>
      </w:tr>
      <w:tr w:rsidR="006F56E2" w:rsidRPr="006C1437" w14:paraId="2D62A0B0" w14:textId="77777777" w:rsidTr="00001910">
        <w:trPr>
          <w:jc w:val="center"/>
        </w:trPr>
        <w:tc>
          <w:tcPr>
            <w:tcW w:w="2357" w:type="dxa"/>
          </w:tcPr>
          <w:p w14:paraId="07530589" w14:textId="77777777" w:rsidR="006F56E2" w:rsidRPr="006C1437" w:rsidRDefault="006F56E2" w:rsidP="00001910">
            <w:pPr>
              <w:pStyle w:val="TAC"/>
              <w:rPr>
                <w:lang w:eastAsia="zh-CN"/>
              </w:rPr>
            </w:pPr>
            <w:r w:rsidRPr="006C1437">
              <w:rPr>
                <w:rFonts w:hint="eastAsia"/>
                <w:lang w:eastAsia="zh-CN"/>
              </w:rPr>
              <w:t>EIA7</w:t>
            </w:r>
          </w:p>
        </w:tc>
        <w:tc>
          <w:tcPr>
            <w:tcW w:w="2321" w:type="dxa"/>
          </w:tcPr>
          <w:p w14:paraId="17081D8E" w14:textId="77777777" w:rsidR="006F56E2" w:rsidRPr="006C1437" w:rsidRDefault="006F56E2" w:rsidP="00001910">
            <w:pPr>
              <w:pStyle w:val="TAC"/>
              <w:rPr>
                <w:lang w:eastAsia="zh-CN"/>
              </w:rPr>
            </w:pPr>
            <w:r w:rsidRPr="006C1437">
              <w:rPr>
                <w:rFonts w:hint="eastAsia"/>
                <w:lang w:eastAsia="zh-CN"/>
              </w:rPr>
              <w:t>7</w:t>
            </w:r>
          </w:p>
        </w:tc>
      </w:tr>
    </w:tbl>
    <w:p w14:paraId="3BBB3A15" w14:textId="77777777" w:rsidR="006F56E2" w:rsidRPr="006C1437" w:rsidRDefault="006F56E2" w:rsidP="006F56E2"/>
    <w:p w14:paraId="18B00FAC" w14:textId="77777777" w:rsidR="006F56E2" w:rsidRPr="006C1437" w:rsidRDefault="006F56E2" w:rsidP="006F56E2">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6F56E2" w:rsidRPr="006C1437" w14:paraId="1603CE15"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3555FD5F" w14:textId="77777777" w:rsidR="006F56E2" w:rsidRPr="006C1437" w:rsidRDefault="006F56E2" w:rsidP="00001910">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3EE5EEB8" w14:textId="77777777" w:rsidR="006F56E2" w:rsidRPr="006C1437" w:rsidRDefault="006F56E2" w:rsidP="00001910">
            <w:pPr>
              <w:pStyle w:val="TAH"/>
            </w:pPr>
            <w:r w:rsidRPr="006C1437">
              <w:t>Value</w:t>
            </w:r>
            <w:r>
              <w:t xml:space="preserve"> </w:t>
            </w:r>
            <w:r w:rsidRPr="006C1437">
              <w:t>(Decimal)</w:t>
            </w:r>
          </w:p>
        </w:tc>
      </w:tr>
      <w:tr w:rsidR="006F56E2" w:rsidRPr="006C1437" w14:paraId="4C9C3942"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2B05A8D0" w14:textId="77777777" w:rsidR="006F56E2" w:rsidRPr="006C1437" w:rsidRDefault="006F56E2" w:rsidP="00001910">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1329FB59" w14:textId="77777777" w:rsidR="006F56E2" w:rsidRPr="006C1437" w:rsidRDefault="006F56E2" w:rsidP="00001910">
            <w:pPr>
              <w:pStyle w:val="TAC"/>
            </w:pPr>
            <w:r w:rsidRPr="006C1437">
              <w:t>0</w:t>
            </w:r>
          </w:p>
        </w:tc>
      </w:tr>
      <w:tr w:rsidR="006F56E2" w:rsidRPr="006C1437" w14:paraId="7C02F0DB"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204D6E19" w14:textId="77777777" w:rsidR="006F56E2" w:rsidRPr="006C1437" w:rsidRDefault="006F56E2" w:rsidP="00001910">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58575BF" w14:textId="77777777" w:rsidR="006F56E2" w:rsidRPr="006C1437" w:rsidRDefault="006F56E2" w:rsidP="00001910">
            <w:pPr>
              <w:pStyle w:val="TAC"/>
            </w:pPr>
            <w:r w:rsidRPr="006C1437">
              <w:t>1</w:t>
            </w:r>
          </w:p>
        </w:tc>
      </w:tr>
      <w:tr w:rsidR="006F56E2" w:rsidRPr="006C1437" w14:paraId="6F472541"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17DF04E9" w14:textId="77777777" w:rsidR="006F56E2" w:rsidRPr="006C1437" w:rsidRDefault="006F56E2" w:rsidP="00001910">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61CC2227" w14:textId="77777777" w:rsidR="006F56E2" w:rsidRPr="006C1437" w:rsidRDefault="006F56E2" w:rsidP="00001910">
            <w:pPr>
              <w:pStyle w:val="TAC"/>
            </w:pPr>
            <w:r w:rsidRPr="006C1437">
              <w:t>2</w:t>
            </w:r>
          </w:p>
        </w:tc>
      </w:tr>
      <w:tr w:rsidR="006F56E2" w:rsidRPr="006C1437" w14:paraId="59107BD7"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176D2ED2" w14:textId="77777777" w:rsidR="006F56E2" w:rsidRPr="006C1437" w:rsidRDefault="006F56E2" w:rsidP="00001910">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2A9D9AC" w14:textId="77777777" w:rsidR="006F56E2" w:rsidRPr="006C1437" w:rsidRDefault="006F56E2" w:rsidP="00001910">
            <w:pPr>
              <w:pStyle w:val="TAC"/>
              <w:rPr>
                <w:lang w:eastAsia="zh-CN"/>
              </w:rPr>
            </w:pPr>
            <w:r w:rsidRPr="006C1437">
              <w:rPr>
                <w:lang w:eastAsia="zh-CN"/>
              </w:rPr>
              <w:t>3</w:t>
            </w:r>
          </w:p>
        </w:tc>
      </w:tr>
      <w:tr w:rsidR="006F56E2" w:rsidRPr="006C1437" w14:paraId="25809FDD"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686BD792" w14:textId="77777777" w:rsidR="006F56E2" w:rsidRPr="006C1437" w:rsidRDefault="006F56E2" w:rsidP="00001910">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0C39EE88" w14:textId="77777777" w:rsidR="006F56E2" w:rsidRPr="006C1437" w:rsidRDefault="006F56E2" w:rsidP="00001910">
            <w:pPr>
              <w:pStyle w:val="TAC"/>
              <w:rPr>
                <w:lang w:eastAsia="zh-CN"/>
              </w:rPr>
            </w:pPr>
            <w:r w:rsidRPr="006C1437">
              <w:rPr>
                <w:lang w:eastAsia="zh-CN"/>
              </w:rPr>
              <w:t>4</w:t>
            </w:r>
          </w:p>
        </w:tc>
      </w:tr>
      <w:tr w:rsidR="006F56E2" w:rsidRPr="006C1437" w14:paraId="29EE3ACA"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5281AD90" w14:textId="77777777" w:rsidR="006F56E2" w:rsidRPr="006C1437" w:rsidRDefault="006F56E2" w:rsidP="00001910">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53EC43B4" w14:textId="77777777" w:rsidR="006F56E2" w:rsidRPr="006C1437" w:rsidRDefault="006F56E2" w:rsidP="00001910">
            <w:pPr>
              <w:pStyle w:val="TAC"/>
              <w:rPr>
                <w:lang w:eastAsia="zh-CN"/>
              </w:rPr>
            </w:pPr>
            <w:r w:rsidRPr="006C1437">
              <w:rPr>
                <w:lang w:eastAsia="zh-CN"/>
              </w:rPr>
              <w:t>5</w:t>
            </w:r>
          </w:p>
        </w:tc>
      </w:tr>
      <w:tr w:rsidR="006F56E2" w:rsidRPr="006C1437" w14:paraId="24546391"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33522E87" w14:textId="77777777" w:rsidR="006F56E2" w:rsidRPr="006C1437" w:rsidRDefault="006F56E2" w:rsidP="00001910">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72CFAE08" w14:textId="77777777" w:rsidR="006F56E2" w:rsidRPr="006C1437" w:rsidRDefault="006F56E2" w:rsidP="00001910">
            <w:pPr>
              <w:pStyle w:val="TAC"/>
              <w:rPr>
                <w:lang w:eastAsia="zh-CN"/>
              </w:rPr>
            </w:pPr>
            <w:r w:rsidRPr="006C1437">
              <w:rPr>
                <w:lang w:eastAsia="zh-CN"/>
              </w:rPr>
              <w:t>6</w:t>
            </w:r>
          </w:p>
        </w:tc>
      </w:tr>
      <w:tr w:rsidR="006F56E2" w:rsidRPr="006C1437" w14:paraId="6A3C6408" w14:textId="77777777" w:rsidTr="00001910">
        <w:trPr>
          <w:jc w:val="center"/>
        </w:trPr>
        <w:tc>
          <w:tcPr>
            <w:tcW w:w="2357" w:type="dxa"/>
            <w:tcBorders>
              <w:top w:val="single" w:sz="4" w:space="0" w:color="auto"/>
              <w:left w:val="single" w:sz="4" w:space="0" w:color="auto"/>
              <w:bottom w:val="single" w:sz="4" w:space="0" w:color="auto"/>
              <w:right w:val="single" w:sz="4" w:space="0" w:color="auto"/>
            </w:tcBorders>
            <w:hideMark/>
          </w:tcPr>
          <w:p w14:paraId="547C727D" w14:textId="77777777" w:rsidR="006F56E2" w:rsidRPr="006C1437" w:rsidRDefault="006F56E2" w:rsidP="00001910">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454103D2" w14:textId="77777777" w:rsidR="006F56E2" w:rsidRPr="006C1437" w:rsidRDefault="006F56E2" w:rsidP="00001910">
            <w:pPr>
              <w:pStyle w:val="TAC"/>
              <w:rPr>
                <w:lang w:eastAsia="zh-CN"/>
              </w:rPr>
            </w:pPr>
            <w:r w:rsidRPr="006C1437">
              <w:rPr>
                <w:lang w:eastAsia="zh-CN"/>
              </w:rPr>
              <w:t>7</w:t>
            </w:r>
          </w:p>
        </w:tc>
      </w:tr>
    </w:tbl>
    <w:p w14:paraId="29D67175" w14:textId="77777777" w:rsidR="006F56E2" w:rsidRPr="006C1437" w:rsidRDefault="006F56E2" w:rsidP="006F56E2"/>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F3C68" w14:textId="77777777" w:rsidR="00156B42" w:rsidRDefault="00156B42">
      <w:r>
        <w:separator/>
      </w:r>
    </w:p>
  </w:endnote>
  <w:endnote w:type="continuationSeparator" w:id="0">
    <w:p w14:paraId="5388813C" w14:textId="77777777" w:rsidR="00156B42" w:rsidRDefault="00156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4A3266" w14:textId="77777777" w:rsidR="00156B42" w:rsidRDefault="00156B42">
      <w:r>
        <w:separator/>
      </w:r>
    </w:p>
  </w:footnote>
  <w:footnote w:type="continuationSeparator" w:id="0">
    <w:p w14:paraId="6B6B5835" w14:textId="77777777" w:rsidR="00156B42" w:rsidRDefault="00156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C344A" w:rsidRDefault="003C34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C344A" w:rsidRDefault="003C34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C344A" w:rsidRDefault="003C34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C344A" w:rsidRDefault="003C3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2"/>
  </w:num>
  <w:num w:numId="3">
    <w:abstractNumId w:val="6"/>
  </w:num>
  <w:num w:numId="4">
    <w:abstractNumId w:val="3"/>
  </w:num>
  <w:num w:numId="5">
    <w:abstractNumId w:val="13"/>
  </w:num>
  <w:num w:numId="6">
    <w:abstractNumId w:val="27"/>
  </w:num>
  <w:num w:numId="7">
    <w:abstractNumId w:val="17"/>
  </w:num>
  <w:num w:numId="8">
    <w:abstractNumId w:val="22"/>
  </w:num>
  <w:num w:numId="9">
    <w:abstractNumId w:val="0"/>
  </w:num>
  <w:num w:numId="10">
    <w:abstractNumId w:val="4"/>
  </w:num>
  <w:num w:numId="11">
    <w:abstractNumId w:val="9"/>
  </w:num>
  <w:num w:numId="12">
    <w:abstractNumId w:val="16"/>
  </w:num>
  <w:num w:numId="13">
    <w:abstractNumId w:val="8"/>
  </w:num>
  <w:num w:numId="14">
    <w:abstractNumId w:val="14"/>
  </w:num>
  <w:num w:numId="15">
    <w:abstractNumId w:val="1"/>
  </w:num>
  <w:num w:numId="16">
    <w:abstractNumId w:val="20"/>
  </w:num>
  <w:num w:numId="17">
    <w:abstractNumId w:val="7"/>
  </w:num>
  <w:num w:numId="18">
    <w:abstractNumId w:val="2"/>
  </w:num>
  <w:num w:numId="19">
    <w:abstractNumId w:val="26"/>
  </w:num>
  <w:num w:numId="20">
    <w:abstractNumId w:val="10"/>
  </w:num>
  <w:num w:numId="21">
    <w:abstractNumId w:val="25"/>
  </w:num>
  <w:num w:numId="22">
    <w:abstractNumId w:val="23"/>
  </w:num>
  <w:num w:numId="23">
    <w:abstractNumId w:val="18"/>
  </w:num>
  <w:num w:numId="24">
    <w:abstractNumId w:val="19"/>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4"/>
  </w:num>
  <w:num w:numId="28">
    <w:abstractNumId w:val="13"/>
  </w:num>
  <w:num w:numId="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v2">
    <w15:presenceInfo w15:providerId="None" w15:userId="Frank, 2021 Ja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24"/>
    <w:rsid w:val="000628F9"/>
    <w:rsid w:val="0009724B"/>
    <w:rsid w:val="000A6394"/>
    <w:rsid w:val="000B7FED"/>
    <w:rsid w:val="000C038A"/>
    <w:rsid w:val="000C6598"/>
    <w:rsid w:val="000D44B3"/>
    <w:rsid w:val="00145D43"/>
    <w:rsid w:val="00156B42"/>
    <w:rsid w:val="0016091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01B"/>
    <w:rsid w:val="00374DD4"/>
    <w:rsid w:val="003C344A"/>
    <w:rsid w:val="003D454E"/>
    <w:rsid w:val="003E1A36"/>
    <w:rsid w:val="00402579"/>
    <w:rsid w:val="00410371"/>
    <w:rsid w:val="004242F1"/>
    <w:rsid w:val="004A5004"/>
    <w:rsid w:val="004B75B7"/>
    <w:rsid w:val="0051580D"/>
    <w:rsid w:val="00527AE5"/>
    <w:rsid w:val="005420FD"/>
    <w:rsid w:val="00547111"/>
    <w:rsid w:val="0057588F"/>
    <w:rsid w:val="00592D74"/>
    <w:rsid w:val="005E2C44"/>
    <w:rsid w:val="005E3241"/>
    <w:rsid w:val="00621188"/>
    <w:rsid w:val="006257ED"/>
    <w:rsid w:val="006324AB"/>
    <w:rsid w:val="00665C47"/>
    <w:rsid w:val="00695808"/>
    <w:rsid w:val="006A51C5"/>
    <w:rsid w:val="006B46FB"/>
    <w:rsid w:val="006E21FB"/>
    <w:rsid w:val="006F56E2"/>
    <w:rsid w:val="00745100"/>
    <w:rsid w:val="00752EF0"/>
    <w:rsid w:val="00792342"/>
    <w:rsid w:val="007969C1"/>
    <w:rsid w:val="007977A8"/>
    <w:rsid w:val="007B512A"/>
    <w:rsid w:val="007C2097"/>
    <w:rsid w:val="007D6A07"/>
    <w:rsid w:val="007F7259"/>
    <w:rsid w:val="008040A8"/>
    <w:rsid w:val="008279FA"/>
    <w:rsid w:val="008626E7"/>
    <w:rsid w:val="00870EE7"/>
    <w:rsid w:val="0087410F"/>
    <w:rsid w:val="008863B9"/>
    <w:rsid w:val="008A45A6"/>
    <w:rsid w:val="008C5344"/>
    <w:rsid w:val="008F3789"/>
    <w:rsid w:val="008F686C"/>
    <w:rsid w:val="0090644D"/>
    <w:rsid w:val="009148DE"/>
    <w:rsid w:val="00941E30"/>
    <w:rsid w:val="009777D9"/>
    <w:rsid w:val="00991B88"/>
    <w:rsid w:val="009A5753"/>
    <w:rsid w:val="009A579D"/>
    <w:rsid w:val="009E3297"/>
    <w:rsid w:val="009F734F"/>
    <w:rsid w:val="00A246B6"/>
    <w:rsid w:val="00A47E70"/>
    <w:rsid w:val="00A50CF0"/>
    <w:rsid w:val="00A518A8"/>
    <w:rsid w:val="00A7671C"/>
    <w:rsid w:val="00AA2CBC"/>
    <w:rsid w:val="00AC5820"/>
    <w:rsid w:val="00AD1CD8"/>
    <w:rsid w:val="00B21C8C"/>
    <w:rsid w:val="00B258BB"/>
    <w:rsid w:val="00B52AAE"/>
    <w:rsid w:val="00B67B97"/>
    <w:rsid w:val="00B9511E"/>
    <w:rsid w:val="00B968C8"/>
    <w:rsid w:val="00BA3EC5"/>
    <w:rsid w:val="00BA51D9"/>
    <w:rsid w:val="00BB5DFC"/>
    <w:rsid w:val="00BD279D"/>
    <w:rsid w:val="00BD6BB8"/>
    <w:rsid w:val="00C41921"/>
    <w:rsid w:val="00C66BA2"/>
    <w:rsid w:val="00C95985"/>
    <w:rsid w:val="00CB5EC6"/>
    <w:rsid w:val="00CC5026"/>
    <w:rsid w:val="00CC68D0"/>
    <w:rsid w:val="00D03F9A"/>
    <w:rsid w:val="00D06D51"/>
    <w:rsid w:val="00D24991"/>
    <w:rsid w:val="00D50255"/>
    <w:rsid w:val="00D66520"/>
    <w:rsid w:val="00D66A2F"/>
    <w:rsid w:val="00DE34CF"/>
    <w:rsid w:val="00E13F3D"/>
    <w:rsid w:val="00E34898"/>
    <w:rsid w:val="00EA0AAC"/>
    <w:rsid w:val="00EB09B7"/>
    <w:rsid w:val="00EE7D7C"/>
    <w:rsid w:val="00F230A9"/>
    <w:rsid w:val="00F25D98"/>
    <w:rsid w:val="00F27630"/>
    <w:rsid w:val="00F300FB"/>
    <w:rsid w:val="00F416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4Char">
    <w:name w:val="Heading 4 Char"/>
    <w:basedOn w:val="DefaultParagraphFont"/>
    <w:link w:val="Heading4"/>
    <w:rsid w:val="008C5344"/>
    <w:rPr>
      <w:rFonts w:ascii="Arial" w:hAnsi="Arial"/>
      <w:sz w:val="24"/>
      <w:lang w:val="en-GB" w:eastAsia="en-US"/>
    </w:rPr>
  </w:style>
  <w:style w:type="character" w:customStyle="1" w:styleId="Heading5Char">
    <w:name w:val="Heading 5 Char"/>
    <w:link w:val="Heading5"/>
    <w:rsid w:val="004A500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C5344"/>
    <w:rPr>
      <w:rFonts w:ascii="Arial" w:hAnsi="Arial"/>
      <w:lang w:val="en-GB" w:eastAsia="en-US"/>
    </w:rPr>
  </w:style>
  <w:style w:type="character" w:customStyle="1" w:styleId="Heading7Char">
    <w:name w:val="Heading 7 Char"/>
    <w:basedOn w:val="DefaultParagraphFont"/>
    <w:link w:val="Heading7"/>
    <w:rsid w:val="008C5344"/>
    <w:rPr>
      <w:rFonts w:ascii="Arial" w:hAnsi="Arial"/>
      <w:lang w:val="en-GB" w:eastAsia="en-US"/>
    </w:rPr>
  </w:style>
  <w:style w:type="character" w:customStyle="1" w:styleId="Heading8Char">
    <w:name w:val="Heading 8 Char"/>
    <w:basedOn w:val="DefaultParagraphFont"/>
    <w:link w:val="Heading8"/>
    <w:rsid w:val="008C5344"/>
    <w:rPr>
      <w:rFonts w:ascii="Arial" w:hAnsi="Arial"/>
      <w:sz w:val="36"/>
      <w:lang w:val="en-GB" w:eastAsia="en-US"/>
    </w:rPr>
  </w:style>
  <w:style w:type="character" w:customStyle="1" w:styleId="Heading9Char">
    <w:name w:val="Heading 9 Char"/>
    <w:basedOn w:val="DefaultParagraphFont"/>
    <w:link w:val="Heading9"/>
    <w:rsid w:val="008C534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A5004"/>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4A500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4A500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4A500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A500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uiPriority w:val="99"/>
    <w:semiHidden/>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uiPriority w:val="99"/>
    <w:semiHidden/>
    <w:rsid w:val="004A5004"/>
    <w:rPr>
      <w:rFonts w:ascii="Times New Roman" w:hAnsi="Times New Roman"/>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style>
  <w:style w:type="paragraph" w:styleId="PlainText">
    <w:name w:val="Plain Text"/>
    <w:basedOn w:val="Normal"/>
    <w:link w:val="PlainTextChar"/>
    <w:rsid w:val="004A5004"/>
    <w:rPr>
      <w:rFonts w:ascii="Courier New"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hAnsi="Arial" w:cs="Arial"/>
      <w:sz w:val="18"/>
      <w:szCs w:val="18"/>
      <w:lang w:val="fr-FR" w:eastAsia="fr-FR"/>
    </w:rPr>
  </w:style>
  <w:style w:type="paragraph" w:customStyle="1" w:styleId="tan0">
    <w:name w:val="tan"/>
    <w:basedOn w:val="Normal"/>
    <w:rsid w:val="004A5004"/>
    <w:pPr>
      <w:keepNext/>
      <w:spacing w:after="0"/>
      <w:ind w:left="851" w:hanging="851"/>
    </w:pPr>
    <w:rPr>
      <w:rFonts w:ascii="Arial" w:hAnsi="Arial" w:cs="Arial"/>
      <w:sz w:val="18"/>
      <w:szCs w:val="18"/>
      <w:lang w:val="fr-FR" w:eastAsia="fr-FR"/>
    </w:rPr>
  </w:style>
  <w:style w:type="character" w:customStyle="1" w:styleId="apple-style-span">
    <w:name w:val="apple-style-span"/>
    <w:rsid w:val="004A5004"/>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character" w:customStyle="1" w:styleId="TAHCar">
    <w:name w:val="TAH Car"/>
    <w:locked/>
    <w:rsid w:val="006F56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23994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2959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TSGCT4_94_Portoroz/Docs/C4-19405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ED787-3C87-4454-BC2F-2F6C61CD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4587</Words>
  <Characters>26152</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v5</cp:lastModifiedBy>
  <cp:revision>2</cp:revision>
  <cp:lastPrinted>1899-12-31T23:00:00Z</cp:lastPrinted>
  <dcterms:created xsi:type="dcterms:W3CDTF">2021-03-04T10:23:00Z</dcterms:created>
  <dcterms:modified xsi:type="dcterms:W3CDTF">2021-03-04T10:23:00Z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